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196A5080"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AE4B5F">
        <w:rPr>
          <w:rFonts w:cs="Arial"/>
          <w:noProof w:val="0"/>
          <w:sz w:val="24"/>
          <w:szCs w:val="24"/>
          <w:lang w:val="en-GB"/>
        </w:rPr>
        <w:t>5</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E0148A">
        <w:rPr>
          <w:rFonts w:cs="Arial"/>
          <w:bCs/>
          <w:noProof w:val="0"/>
          <w:sz w:val="24"/>
          <w:lang w:val="en-GB" w:eastAsia="ja-JP"/>
        </w:rPr>
        <w:t>12094</w:t>
      </w:r>
    </w:p>
    <w:p w14:paraId="7353AD93" w14:textId="05B1F2AE" w:rsidR="00B945C1" w:rsidRPr="0004564C" w:rsidRDefault="00AE4B5F" w:rsidP="007B1761">
      <w:pPr>
        <w:pStyle w:val="Header"/>
        <w:tabs>
          <w:tab w:val="right" w:pos="9639"/>
        </w:tabs>
        <w:spacing w:after="120"/>
        <w:rPr>
          <w:rFonts w:eastAsia="PMingLiU" w:cs="Arial"/>
          <w:sz w:val="24"/>
          <w:lang w:eastAsia="zh-TW"/>
        </w:rPr>
      </w:pPr>
      <w:r>
        <w:rPr>
          <w:rFonts w:eastAsia="PMingLiU" w:cs="Arial"/>
          <w:sz w:val="24"/>
          <w:lang w:val="en-GB" w:eastAsia="zh-TW"/>
        </w:rPr>
        <w:t>Chicago</w:t>
      </w:r>
      <w:r w:rsidR="007D6CB8">
        <w:rPr>
          <w:rFonts w:eastAsia="PMingLiU" w:cs="Arial"/>
          <w:sz w:val="24"/>
          <w:lang w:val="en-GB" w:eastAsia="zh-TW"/>
        </w:rPr>
        <w:t xml:space="preserve">, </w:t>
      </w:r>
      <w:r>
        <w:rPr>
          <w:rFonts w:eastAsia="PMingLiU" w:cs="Arial"/>
          <w:sz w:val="24"/>
          <w:lang w:val="en-GB" w:eastAsia="zh-TW"/>
        </w:rPr>
        <w:t>USA</w:t>
      </w:r>
      <w:r w:rsidR="007D6CB8">
        <w:rPr>
          <w:rFonts w:eastAsia="PMingLiU" w:cs="Arial"/>
          <w:sz w:val="24"/>
          <w:lang w:val="en-GB" w:eastAsia="zh-TW"/>
        </w:rPr>
        <w:t xml:space="preserve">, </w:t>
      </w:r>
      <w:r w:rsidR="007C6400">
        <w:rPr>
          <w:rFonts w:eastAsia="PMingLiU" w:cs="Arial"/>
          <w:sz w:val="24"/>
          <w:lang w:val="en-GB" w:eastAsia="zh-TW"/>
        </w:rPr>
        <w:t>13</w:t>
      </w:r>
      <w:r w:rsidR="00BB5825" w:rsidRPr="00BB5825">
        <w:rPr>
          <w:rFonts w:eastAsia="PMingLiU" w:cs="Arial"/>
          <w:sz w:val="24"/>
          <w:vertAlign w:val="superscript"/>
          <w:lang w:val="en-GB" w:eastAsia="zh-TW"/>
        </w:rPr>
        <w:t>th</w:t>
      </w:r>
      <w:r w:rsidR="00BB5825">
        <w:rPr>
          <w:rFonts w:eastAsia="PMingLiU" w:cs="Arial"/>
          <w:sz w:val="24"/>
          <w:lang w:val="en-GB" w:eastAsia="zh-TW"/>
        </w:rPr>
        <w:t xml:space="preserve"> </w:t>
      </w:r>
      <w:r w:rsidR="007C6400">
        <w:rPr>
          <w:rFonts w:eastAsia="PMingLiU" w:cs="Arial"/>
          <w:sz w:val="24"/>
          <w:lang w:val="en-GB" w:eastAsia="zh-TW"/>
        </w:rPr>
        <w:t>November</w:t>
      </w:r>
      <w:r w:rsidR="007D6CB8">
        <w:rPr>
          <w:rFonts w:eastAsia="PMingLiU" w:cs="Arial"/>
          <w:sz w:val="24"/>
          <w:lang w:val="en-GB" w:eastAsia="zh-TW"/>
        </w:rPr>
        <w:t xml:space="preserve"> </w:t>
      </w:r>
      <w:r w:rsidR="00574753">
        <w:rPr>
          <w:rFonts w:eastAsia="PMingLiU" w:cs="Arial"/>
          <w:sz w:val="24"/>
          <w:lang w:val="en-GB" w:eastAsia="zh-TW"/>
        </w:rPr>
        <w:t xml:space="preserve">– </w:t>
      </w:r>
      <w:r w:rsidR="00BB5825">
        <w:rPr>
          <w:rFonts w:eastAsia="PMingLiU" w:cs="Arial"/>
          <w:sz w:val="24"/>
          <w:lang w:val="en-GB" w:eastAsia="zh-TW"/>
        </w:rPr>
        <w:t>1</w:t>
      </w:r>
      <w:r w:rsidR="007C6400">
        <w:rPr>
          <w:rFonts w:eastAsia="PMingLiU" w:cs="Arial"/>
          <w:sz w:val="24"/>
          <w:lang w:val="en-GB" w:eastAsia="zh-TW"/>
        </w:rPr>
        <w:t>7</w:t>
      </w:r>
      <w:r w:rsidR="00BB5825" w:rsidRPr="00BB5825">
        <w:rPr>
          <w:rFonts w:eastAsia="PMingLiU" w:cs="Arial"/>
          <w:sz w:val="24"/>
          <w:vertAlign w:val="superscript"/>
          <w:lang w:val="en-GB" w:eastAsia="zh-TW"/>
        </w:rPr>
        <w:t>th</w:t>
      </w:r>
      <w:r w:rsidR="00BB5825">
        <w:rPr>
          <w:rFonts w:eastAsia="PMingLiU" w:cs="Arial"/>
          <w:sz w:val="24"/>
          <w:lang w:val="en-GB" w:eastAsia="zh-TW"/>
        </w:rPr>
        <w:t xml:space="preserve"> </w:t>
      </w:r>
      <w:r w:rsidR="007C6400">
        <w:rPr>
          <w:rFonts w:eastAsia="PMingLiU" w:cs="Arial"/>
          <w:sz w:val="24"/>
          <w:lang w:val="en-GB" w:eastAsia="zh-TW"/>
        </w:rPr>
        <w:t>November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372ACD22"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05790">
        <w:rPr>
          <w:rFonts w:cs="Arial"/>
          <w:b/>
          <w:bCs/>
          <w:sz w:val="24"/>
        </w:rPr>
        <w:t>8.3</w:t>
      </w:r>
      <w:r w:rsidR="0054435A">
        <w:rPr>
          <w:rFonts w:cs="Arial"/>
          <w:b/>
          <w:bCs/>
          <w:sz w:val="24"/>
        </w:rPr>
        <w:t>.</w:t>
      </w:r>
      <w:r w:rsidR="00F66FB5">
        <w:rPr>
          <w:rFonts w:cs="Arial"/>
          <w:b/>
          <w:bCs/>
          <w:sz w:val="24"/>
        </w:rPr>
        <w:t>5</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5C1B3B51"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605790">
        <w:rPr>
          <w:rFonts w:ascii="Arial" w:hAnsi="Arial" w:cs="Arial"/>
          <w:b/>
          <w:bCs/>
          <w:szCs w:val="24"/>
        </w:rPr>
        <w:t xml:space="preserve">Maintenance for </w:t>
      </w:r>
      <w:r w:rsidR="00F66FB5">
        <w:rPr>
          <w:rFonts w:ascii="Arial" w:hAnsi="Arial" w:cs="Arial"/>
          <w:b/>
          <w:bCs/>
          <w:szCs w:val="24"/>
        </w:rPr>
        <w:t>RedCap UE for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4C4AEF5E" w14:textId="77777777" w:rsidR="0014641B" w:rsidRDefault="0014641B" w:rsidP="0014641B">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provide the justification and text proposal for the issues.</w:t>
      </w:r>
    </w:p>
    <w:p w14:paraId="3BECE6ED" w14:textId="77777777" w:rsidR="009904FB" w:rsidRPr="00A46019" w:rsidRDefault="009904FB" w:rsidP="00CC3DA9">
      <w:pPr>
        <w:jc w:val="both"/>
        <w:rPr>
          <w:sz w:val="22"/>
        </w:rPr>
      </w:pPr>
    </w:p>
    <w:p w14:paraId="64EE457D" w14:textId="424D4983" w:rsidR="009904FB" w:rsidRDefault="00CE7BDB" w:rsidP="00FB63D3">
      <w:pPr>
        <w:pStyle w:val="Heading1"/>
        <w:numPr>
          <w:ilvl w:val="0"/>
          <w:numId w:val="1"/>
        </w:numPr>
        <w:spacing w:before="0" w:after="120"/>
        <w:ind w:left="284" w:hanging="284"/>
        <w:jc w:val="both"/>
        <w:rPr>
          <w:rFonts w:eastAsia="PMingLiU"/>
          <w:sz w:val="32"/>
          <w:szCs w:val="32"/>
          <w:lang w:val="en-US" w:eastAsia="zh-TW"/>
        </w:rPr>
      </w:pPr>
      <w:r>
        <w:rPr>
          <w:rFonts w:eastAsia="PMingLiU"/>
          <w:sz w:val="32"/>
          <w:szCs w:val="32"/>
          <w:lang w:val="en-US" w:eastAsia="zh-TW"/>
        </w:rPr>
        <w:t xml:space="preserve">SRS </w:t>
      </w:r>
      <w:r w:rsidR="00A9537F">
        <w:rPr>
          <w:rFonts w:eastAsia="PMingLiU"/>
          <w:sz w:val="32"/>
          <w:szCs w:val="32"/>
          <w:lang w:val="en-US" w:eastAsia="zh-TW"/>
        </w:rPr>
        <w:t>transmission hopping</w:t>
      </w:r>
    </w:p>
    <w:p w14:paraId="7D9726D5" w14:textId="3AF50044" w:rsidR="0047417E" w:rsidRPr="00587F2A" w:rsidRDefault="00587F2A" w:rsidP="0047417E">
      <w:pPr>
        <w:contextualSpacing/>
        <w:jc w:val="both"/>
        <w:rPr>
          <w:rFonts w:cstheme="minorHAnsi"/>
          <w:sz w:val="22"/>
        </w:rPr>
      </w:pPr>
      <w:r w:rsidRPr="00587F2A">
        <w:rPr>
          <w:rFonts w:cstheme="minorHAnsi"/>
          <w:sz w:val="22"/>
        </w:rPr>
        <w:t>The</w:t>
      </w:r>
      <w:r w:rsidR="00A9537F">
        <w:rPr>
          <w:rFonts w:cstheme="minorHAnsi"/>
          <w:sz w:val="22"/>
        </w:rPr>
        <w:t xml:space="preserve">re are two alternatives to determine the </w:t>
      </w:r>
      <w:r w:rsidR="008E4356">
        <w:rPr>
          <w:rFonts w:cstheme="minorHAnsi"/>
          <w:sz w:val="22"/>
        </w:rPr>
        <w:t xml:space="preserve">relative frequency </w:t>
      </w:r>
      <w:r w:rsidR="00A9537F">
        <w:rPr>
          <w:rFonts w:cstheme="minorHAnsi"/>
          <w:sz w:val="22"/>
        </w:rPr>
        <w:t>offset</w:t>
      </w:r>
      <w:r w:rsidR="008E4356">
        <w:rPr>
          <w:rFonts w:cstheme="minorHAnsi"/>
          <w:sz w:val="22"/>
        </w:rPr>
        <w:t xml:space="preserve"> </w:t>
      </w:r>
      <w:r w:rsidR="00A9537F">
        <w:rPr>
          <w:rFonts w:cstheme="minorHAnsi"/>
          <w:sz w:val="22"/>
        </w:rPr>
        <w:t>between the starting of first hop and the reference point.</w:t>
      </w:r>
      <w:r w:rsidR="00F631AB">
        <w:rPr>
          <w:rFonts w:cstheme="minorHAnsi"/>
          <w:sz w:val="22"/>
        </w:rPr>
        <w:t xml:space="preserve"> </w:t>
      </w:r>
      <w:r w:rsidR="0047417E">
        <w:rPr>
          <w:rFonts w:cstheme="minorHAnsi"/>
          <w:sz w:val="22"/>
        </w:rPr>
        <w:t xml:space="preserve">The first alternative is that the relative frequency offset is explicitly signalled to the UE by assuming that the bottom frequency point of the BWP is not known to the UE. </w:t>
      </w:r>
    </w:p>
    <w:p w14:paraId="45DE96AA" w14:textId="77777777" w:rsidR="0047417E" w:rsidRDefault="0047417E" w:rsidP="00352A0F">
      <w:pPr>
        <w:contextualSpacing/>
        <w:jc w:val="both"/>
        <w:rPr>
          <w:rFonts w:cstheme="minorHAnsi"/>
          <w:sz w:val="22"/>
        </w:rPr>
      </w:pPr>
    </w:p>
    <w:p w14:paraId="505868EF" w14:textId="623F4D39" w:rsidR="00352A0F" w:rsidRDefault="00F631AB" w:rsidP="00352A0F">
      <w:pPr>
        <w:contextualSpacing/>
        <w:jc w:val="both"/>
        <w:rPr>
          <w:rFonts w:cstheme="minorHAnsi"/>
          <w:sz w:val="22"/>
        </w:rPr>
      </w:pPr>
      <w:r>
        <w:rPr>
          <w:rFonts w:cstheme="minorHAnsi"/>
          <w:sz w:val="22"/>
        </w:rPr>
        <w:t xml:space="preserve">The </w:t>
      </w:r>
      <w:r w:rsidR="0047417E">
        <w:rPr>
          <w:rFonts w:cstheme="minorHAnsi"/>
          <w:sz w:val="22"/>
        </w:rPr>
        <w:t>second</w:t>
      </w:r>
      <w:r>
        <w:rPr>
          <w:rFonts w:cstheme="minorHAnsi"/>
          <w:sz w:val="22"/>
        </w:rPr>
        <w:t xml:space="preserve"> alternative is that the bottom </w:t>
      </w:r>
      <w:r w:rsidR="00495B00">
        <w:rPr>
          <w:rFonts w:cstheme="minorHAnsi"/>
          <w:sz w:val="22"/>
        </w:rPr>
        <w:t xml:space="preserve">frequency </w:t>
      </w:r>
      <w:r w:rsidR="008E4356">
        <w:rPr>
          <w:rFonts w:cstheme="minorHAnsi"/>
          <w:sz w:val="22"/>
        </w:rPr>
        <w:t xml:space="preserve">point </w:t>
      </w:r>
      <w:r>
        <w:rPr>
          <w:rFonts w:cstheme="minorHAnsi"/>
          <w:sz w:val="22"/>
        </w:rPr>
        <w:t>of the</w:t>
      </w:r>
      <w:r w:rsidR="008E4356">
        <w:rPr>
          <w:rFonts w:cstheme="minorHAnsi"/>
          <w:sz w:val="22"/>
        </w:rPr>
        <w:t xml:space="preserve"> </w:t>
      </w:r>
      <w:r>
        <w:rPr>
          <w:rFonts w:cstheme="minorHAnsi"/>
          <w:sz w:val="22"/>
        </w:rPr>
        <w:t>BWP</w:t>
      </w:r>
      <w:r w:rsidR="008E4356">
        <w:rPr>
          <w:rFonts w:cstheme="minorHAnsi"/>
          <w:sz w:val="22"/>
        </w:rPr>
        <w:t xml:space="preserve"> for transmission hopping </w:t>
      </w:r>
      <w:r>
        <w:rPr>
          <w:rFonts w:cstheme="minorHAnsi"/>
          <w:sz w:val="22"/>
        </w:rPr>
        <w:t xml:space="preserve">has been signalled to the UE so that the offset could be implicitly derived. </w:t>
      </w:r>
    </w:p>
    <w:p w14:paraId="31826497" w14:textId="14BD3A95" w:rsidR="00E11A7E" w:rsidRDefault="00E11A7E" w:rsidP="00352A0F">
      <w:pPr>
        <w:contextualSpacing/>
        <w:jc w:val="both"/>
        <w:rPr>
          <w:rFonts w:cstheme="minorHAnsi"/>
          <w:sz w:val="22"/>
        </w:rPr>
      </w:pPr>
    </w:p>
    <w:p w14:paraId="3A7D3388" w14:textId="2DE15195" w:rsidR="00E11A7E" w:rsidRDefault="00E11A7E" w:rsidP="00352A0F">
      <w:pPr>
        <w:contextualSpacing/>
        <w:jc w:val="both"/>
        <w:rPr>
          <w:rFonts w:cstheme="minorHAnsi"/>
          <w:sz w:val="22"/>
        </w:rPr>
      </w:pPr>
      <w:r>
        <w:rPr>
          <w:rFonts w:cstheme="minorHAnsi"/>
          <w:sz w:val="22"/>
        </w:rPr>
        <w:t xml:space="preserve">Further, the starting </w:t>
      </w:r>
      <w:r w:rsidRPr="004F344B">
        <w:rPr>
          <w:rFonts w:cstheme="minorHAnsi"/>
          <w:sz w:val="22"/>
          <w:u w:val="single"/>
        </w:rPr>
        <w:t>PRB</w:t>
      </w:r>
      <w:r>
        <w:rPr>
          <w:rFonts w:cstheme="minorHAnsi"/>
          <w:sz w:val="22"/>
        </w:rPr>
        <w:t xml:space="preserve"> of the first hop has been agreed to signal to the UE. The definition of PRB is within a BWP. This means, the PRB 0</w:t>
      </w:r>
      <w:r w:rsidR="004F344B">
        <w:rPr>
          <w:rFonts w:cstheme="minorHAnsi"/>
          <w:sz w:val="22"/>
        </w:rPr>
        <w:t xml:space="preserve"> is the first PRB within the correspo</w:t>
      </w:r>
      <w:r w:rsidR="000B1409">
        <w:rPr>
          <w:rFonts w:cstheme="minorHAnsi"/>
          <w:sz w:val="22"/>
        </w:rPr>
        <w:t>n</w:t>
      </w:r>
      <w:r w:rsidR="004F344B">
        <w:rPr>
          <w:rFonts w:cstheme="minorHAnsi"/>
          <w:sz w:val="22"/>
        </w:rPr>
        <w:t xml:space="preserve">ding BWP. Then there is no reason to assume </w:t>
      </w:r>
      <w:r w:rsidR="000B1409">
        <w:rPr>
          <w:rFonts w:cstheme="minorHAnsi"/>
          <w:sz w:val="22"/>
        </w:rPr>
        <w:t xml:space="preserve">that </w:t>
      </w:r>
      <w:r w:rsidR="004F344B">
        <w:rPr>
          <w:rFonts w:cstheme="minorHAnsi"/>
          <w:sz w:val="22"/>
        </w:rPr>
        <w:t>the bottom frequency point of the BWP is unknown.</w:t>
      </w:r>
    </w:p>
    <w:p w14:paraId="4EB5F21E" w14:textId="35164A9B" w:rsidR="00462B45" w:rsidRDefault="00462B45" w:rsidP="00352A0F">
      <w:pPr>
        <w:contextualSpacing/>
        <w:jc w:val="both"/>
        <w:rPr>
          <w:rFonts w:cstheme="minorHAnsi"/>
          <w:sz w:val="22"/>
        </w:rPr>
      </w:pPr>
    </w:p>
    <w:p w14:paraId="3338F0C1" w14:textId="06812825" w:rsidR="00462B45" w:rsidRPr="00587F2A" w:rsidRDefault="00462B45" w:rsidP="00352A0F">
      <w:pPr>
        <w:contextualSpacing/>
        <w:jc w:val="both"/>
        <w:rPr>
          <w:rFonts w:cstheme="minorHAnsi"/>
          <w:sz w:val="22"/>
        </w:rPr>
      </w:pPr>
      <w:r>
        <w:rPr>
          <w:rFonts w:cstheme="minorHAnsi"/>
          <w:sz w:val="22"/>
        </w:rPr>
        <w:t xml:space="preserve">Based on the above analysis, the second alternative is supported. There is no need to have explicit signalling as proposed in first alternative. </w:t>
      </w:r>
    </w:p>
    <w:p w14:paraId="00D046B3" w14:textId="77777777" w:rsidR="00CB46C3" w:rsidRDefault="00CB46C3" w:rsidP="00FD5652">
      <w:pPr>
        <w:contextualSpacing/>
        <w:jc w:val="both"/>
        <w:rPr>
          <w:rFonts w:cstheme="minorHAnsi"/>
          <w:sz w:val="22"/>
        </w:rPr>
      </w:pPr>
    </w:p>
    <w:tbl>
      <w:tblPr>
        <w:tblStyle w:val="TableGrid"/>
        <w:tblW w:w="0" w:type="auto"/>
        <w:tblLook w:val="04A0" w:firstRow="1" w:lastRow="0" w:firstColumn="1" w:lastColumn="0" w:noHBand="0" w:noVBand="1"/>
      </w:tblPr>
      <w:tblGrid>
        <w:gridCol w:w="9629"/>
      </w:tblGrid>
      <w:tr w:rsidR="00CB46C3" w14:paraId="31222BCE" w14:textId="77777777" w:rsidTr="002A1C84">
        <w:tc>
          <w:tcPr>
            <w:tcW w:w="9629" w:type="dxa"/>
          </w:tcPr>
          <w:p w14:paraId="2E5D81D5" w14:textId="6224F2B9" w:rsidR="00670317" w:rsidRDefault="00670317" w:rsidP="00C10098">
            <w:pPr>
              <w:rPr>
                <w:rFonts w:ascii="Times New Roman" w:hAnsi="Times New Roman" w:cs="Times New Roman"/>
                <w:iCs/>
                <w:sz w:val="16"/>
                <w:szCs w:val="16"/>
                <w:lang w:val="en-GB"/>
              </w:rPr>
            </w:pPr>
          </w:p>
          <w:p w14:paraId="18CCDBED" w14:textId="77777777" w:rsidR="00376AA0" w:rsidRPr="00376AA0" w:rsidRDefault="00376AA0" w:rsidP="00376AA0">
            <w:pPr>
              <w:widowControl/>
              <w:rPr>
                <w:rFonts w:ascii="Times" w:eastAsia="Batang" w:hAnsi="Times" w:cs="Times New Roman"/>
                <w:bCs/>
                <w:kern w:val="0"/>
                <w:sz w:val="16"/>
                <w:szCs w:val="16"/>
                <w:highlight w:val="green"/>
                <w:lang w:val="en-GB" w:eastAsia="en-US"/>
              </w:rPr>
            </w:pPr>
            <w:r w:rsidRPr="00376AA0">
              <w:rPr>
                <w:rFonts w:ascii="Times" w:eastAsia="Batang" w:hAnsi="Times" w:cs="Times New Roman"/>
                <w:bCs/>
                <w:kern w:val="0"/>
                <w:sz w:val="16"/>
                <w:szCs w:val="16"/>
                <w:highlight w:val="green"/>
                <w:lang w:val="en-GB" w:eastAsia="en-US"/>
              </w:rPr>
              <w:t>Agreement</w:t>
            </w:r>
          </w:p>
          <w:p w14:paraId="061DE094" w14:textId="77777777" w:rsidR="00376AA0" w:rsidRPr="00376AA0" w:rsidRDefault="00376AA0" w:rsidP="00376AA0">
            <w:pPr>
              <w:widowControl/>
              <w:rPr>
                <w:rFonts w:ascii="Times" w:eastAsia="Batang" w:hAnsi="Times" w:cs="Times New Roman"/>
                <w:kern w:val="0"/>
                <w:sz w:val="16"/>
                <w:szCs w:val="16"/>
                <w:lang w:val="en-GB" w:eastAsia="x-none"/>
              </w:rPr>
            </w:pPr>
            <w:r w:rsidRPr="00376AA0">
              <w:rPr>
                <w:rFonts w:ascii="Times" w:eastAsia="Batang" w:hAnsi="Times" w:cs="Times New Roman"/>
                <w:kern w:val="0"/>
                <w:sz w:val="16"/>
                <w:szCs w:val="16"/>
                <w:lang w:val="en-GB" w:eastAsia="x-none"/>
              </w:rPr>
              <w:t>The working assumption is revised as follow:</w:t>
            </w:r>
          </w:p>
          <w:p w14:paraId="433D3A33" w14:textId="77777777" w:rsidR="00376AA0" w:rsidRPr="00376AA0" w:rsidRDefault="00376AA0" w:rsidP="00376AA0">
            <w:pPr>
              <w:widowControl/>
              <w:rPr>
                <w:rFonts w:ascii="Times" w:eastAsia="Batang" w:hAnsi="Times" w:cs="Times New Roman"/>
                <w:kern w:val="0"/>
                <w:sz w:val="16"/>
                <w:szCs w:val="16"/>
                <w:lang w:val="en-GB" w:eastAsia="x-none"/>
              </w:rPr>
            </w:pPr>
          </w:p>
          <w:p w14:paraId="1EEE855B" w14:textId="77777777" w:rsidR="00376AA0" w:rsidRPr="00376AA0" w:rsidRDefault="00376AA0" w:rsidP="00376AA0">
            <w:pPr>
              <w:widowControl/>
              <w:rPr>
                <w:rFonts w:ascii="Times" w:hAnsi="Times" w:cs="Times New Roman"/>
                <w:color w:val="FFFFFF"/>
                <w:kern w:val="0"/>
                <w:sz w:val="16"/>
                <w:szCs w:val="16"/>
                <w:lang w:val="en-GB"/>
              </w:rPr>
            </w:pPr>
            <w:r w:rsidRPr="00376AA0">
              <w:rPr>
                <w:rFonts w:ascii="Times" w:eastAsia="Batang" w:hAnsi="Times" w:cs="Times New Roman"/>
                <w:color w:val="FFFFFF"/>
                <w:kern w:val="0"/>
                <w:sz w:val="16"/>
                <w:szCs w:val="16"/>
                <w:highlight w:val="darkYellow"/>
                <w:lang w:val="en-GB" w:eastAsia="ja-JP"/>
              </w:rPr>
              <w:t>Working assumption</w:t>
            </w:r>
            <w:r w:rsidRPr="00376AA0">
              <w:rPr>
                <w:rFonts w:ascii="Times" w:eastAsia="Batang" w:hAnsi="Times" w:cs="Times New Roman"/>
                <w:color w:val="FFFFFF"/>
                <w:kern w:val="0"/>
                <w:sz w:val="16"/>
                <w:szCs w:val="16"/>
                <w:lang w:val="en-GB" w:eastAsia="ja-JP"/>
              </w:rPr>
              <w:t xml:space="preserve"> </w:t>
            </w:r>
          </w:p>
          <w:p w14:paraId="3F7EAAD5" w14:textId="77777777" w:rsidR="00376AA0" w:rsidRPr="00376AA0" w:rsidRDefault="00376AA0" w:rsidP="00376AA0">
            <w:pPr>
              <w:widowControl/>
              <w:rPr>
                <w:rFonts w:ascii="Times New Roman" w:eastAsia="Batang" w:hAnsi="Times New Roman" w:cs="Times New Roman"/>
                <w:kern w:val="0"/>
                <w:sz w:val="16"/>
                <w:szCs w:val="16"/>
                <w:lang w:val="en-GB" w:eastAsia="ja-JP"/>
              </w:rPr>
            </w:pPr>
            <w:r w:rsidRPr="00376AA0">
              <w:rPr>
                <w:rFonts w:ascii="Times New Roman" w:eastAsia="Batang" w:hAnsi="Times New Roman" w:cs="Times New Roman"/>
                <w:kern w:val="0"/>
                <w:sz w:val="16"/>
                <w:szCs w:val="16"/>
                <w:lang w:val="en-GB" w:eastAsia="ja-JP"/>
              </w:rPr>
              <w:t>For the SRS for positioning with Tx hopping wrapping pattern, the starting frequency for each symbol of the wrapped staircase pattern is configured by:</w:t>
            </w:r>
          </w:p>
          <w:p w14:paraId="796C7EBF" w14:textId="77777777" w:rsidR="00376AA0" w:rsidRPr="00376AA0" w:rsidRDefault="00376AA0" w:rsidP="00376AA0">
            <w:pPr>
              <w:widowControl/>
              <w:rPr>
                <w:rFonts w:ascii="Times New Roman" w:eastAsia="Batang" w:hAnsi="Times New Roman" w:cs="Times New Roman"/>
                <w:kern w:val="0"/>
                <w:sz w:val="16"/>
                <w:szCs w:val="16"/>
                <w:lang w:val="en-GB" w:eastAsia="ja-JP"/>
              </w:rPr>
            </w:pPr>
          </w:p>
          <w:p w14:paraId="52476FA1" w14:textId="6ECFD494" w:rsidR="00376AA0" w:rsidRPr="00376AA0" w:rsidRDefault="00376AA0" w:rsidP="00376AA0">
            <w:pPr>
              <w:widowControl/>
              <w:ind w:leftChars="200" w:left="480"/>
              <w:rPr>
                <w:rFonts w:ascii="Times New Roman" w:eastAsia="Batang" w:hAnsi="Times New Roman" w:cs="Times New Roman"/>
                <w:kern w:val="0"/>
                <w:sz w:val="16"/>
                <w:szCs w:val="16"/>
                <w:lang w:val="en-GB" w:eastAsia="ja-JP"/>
              </w:rPr>
            </w:pPr>
            <w:r w:rsidRPr="00376AA0">
              <w:rPr>
                <w:rFonts w:ascii="Times New Roman" w:eastAsia="Batang" w:hAnsi="Times New Roman" w:cs="Times New Roman"/>
                <w:kern w:val="0"/>
                <w:sz w:val="16"/>
                <w:szCs w:val="16"/>
                <w:lang w:val="en-GB" w:eastAsia="ja-JP"/>
              </w:rPr>
              <w:t>a new offset n</w:t>
            </w:r>
            <w:r w:rsidRPr="00376AA0">
              <w:rPr>
                <w:rFonts w:ascii="Times New Roman" w:eastAsia="Batang" w:hAnsi="Times New Roman" w:cs="Times New Roman"/>
                <w:kern w:val="0"/>
                <w:sz w:val="16"/>
                <w:szCs w:val="16"/>
                <w:vertAlign w:val="superscript"/>
                <w:lang w:val="en-GB" w:eastAsia="ja-JP"/>
              </w:rPr>
              <w:t>FH</w:t>
            </w:r>
            <w:r w:rsidRPr="00376AA0">
              <w:rPr>
                <w:rFonts w:ascii="Times New Roman" w:eastAsia="Batang" w:hAnsi="Times New Roman" w:cs="Times New Roman"/>
                <w:kern w:val="0"/>
                <w:sz w:val="16"/>
                <w:szCs w:val="16"/>
                <w:lang w:val="en-GB" w:eastAsia="ja-JP"/>
              </w:rPr>
              <w:t xml:space="preserve"> is added to the the exisiting equation for the starting frequency </w:t>
            </w:r>
            <m:oMath>
              <m:sSubSup>
                <m:sSubSupPr>
                  <m:ctrlPr>
                    <w:rPr>
                      <w:rFonts w:ascii="Cambria Math" w:hAnsi="Cambria Math"/>
                      <w:i/>
                      <w:sz w:val="16"/>
                      <w:szCs w:val="16"/>
                      <w:lang w:eastAsia="ja-JP"/>
                    </w:rPr>
                  </m:ctrlPr>
                </m:sSubSupPr>
                <m:e>
                  <m:r>
                    <w:rPr>
                      <w:rFonts w:ascii="Cambria Math" w:hAnsi="Cambria Math"/>
                      <w:sz w:val="16"/>
                      <w:szCs w:val="16"/>
                      <w:lang w:eastAsia="ja-JP"/>
                    </w:rPr>
                    <m:t>k</m:t>
                  </m:r>
                </m:e>
                <m:sub>
                  <m:r>
                    <w:rPr>
                      <w:rFonts w:ascii="Cambria Math" w:hAnsi="Cambria Math"/>
                      <w:sz w:val="16"/>
                      <w:szCs w:val="16"/>
                      <w:lang w:eastAsia="ja-JP"/>
                    </w:rPr>
                    <m:t>0</m:t>
                  </m:r>
                </m:sub>
                <m:sup>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i</m:t>
                      </m:r>
                    </m:sub>
                  </m:sSub>
                  <m:r>
                    <w:rPr>
                      <w:rFonts w:ascii="Cambria Math" w:hAnsi="Cambria Math"/>
                      <w:sz w:val="16"/>
                      <w:szCs w:val="16"/>
                      <w:lang w:eastAsia="ja-JP"/>
                    </w:rPr>
                    <m:t>)</m:t>
                  </m:r>
                </m:sup>
              </m:sSubSup>
            </m:oMath>
            <w:r w:rsidRPr="00376AA0">
              <w:rPr>
                <w:rFonts w:ascii="Times New Roman" w:eastAsia="Batang" w:hAnsi="Times New Roman" w:cs="Times New Roman"/>
                <w:kern w:val="0"/>
                <w:sz w:val="16"/>
                <w:szCs w:val="16"/>
                <w:lang w:val="en-GB" w:eastAsia="ja-JP"/>
              </w:rPr>
              <w:t xml:space="preserve">, where </w:t>
            </w:r>
          </w:p>
          <w:p w14:paraId="19925246" w14:textId="24EE91ED" w:rsidR="00376AA0" w:rsidRPr="00376AA0" w:rsidRDefault="00211B12" w:rsidP="00376AA0">
            <w:pPr>
              <w:widowControl/>
              <w:ind w:leftChars="200" w:left="480"/>
              <w:rPr>
                <w:rFonts w:ascii="Times New Roman" w:eastAsia="Batang" w:hAnsi="Times New Roman" w:cs="Times New Roman"/>
                <w:iCs/>
                <w:kern w:val="0"/>
                <w:sz w:val="16"/>
                <w:szCs w:val="16"/>
                <w:lang w:val="en-GB" w:eastAsia="ja-JP"/>
              </w:rPr>
            </w:pPr>
            <m:oMathPara>
              <m:oMath>
                <m:sSubSup>
                  <m:sSubSupPr>
                    <m:ctrlPr>
                      <w:rPr>
                        <w:rFonts w:ascii="Cambria Math" w:hAnsi="Cambria Math"/>
                        <w:i/>
                        <w:iCs/>
                        <w:sz w:val="16"/>
                        <w:szCs w:val="16"/>
                        <w:lang w:eastAsia="ja-JP"/>
                      </w:rPr>
                    </m:ctrlPr>
                  </m:sSubSupPr>
                  <m:e>
                    <m:r>
                      <w:rPr>
                        <w:rFonts w:ascii="Cambria Math" w:hAnsi="Cambria Math"/>
                        <w:sz w:val="16"/>
                        <w:szCs w:val="16"/>
                        <w:lang w:eastAsia="ja-JP"/>
                      </w:rPr>
                      <m:t>n</m:t>
                    </m:r>
                  </m:e>
                  <m:sub>
                    <m:r>
                      <m:rPr>
                        <m:nor/>
                      </m:rPr>
                      <w:rPr>
                        <w:sz w:val="16"/>
                        <w:szCs w:val="16"/>
                        <w:lang w:eastAsia="ja-JP"/>
                      </w:rPr>
                      <m:t>offset</m:t>
                    </m:r>
                  </m:sub>
                  <m:sup>
                    <m:r>
                      <m:rPr>
                        <m:nor/>
                      </m:rPr>
                      <w:rPr>
                        <w:sz w:val="16"/>
                        <w:szCs w:val="16"/>
                        <w:lang w:eastAsia="ja-JP"/>
                      </w:rPr>
                      <m:t>FH</m:t>
                    </m:r>
                  </m:sup>
                </m:sSubSup>
                <m:r>
                  <m:rPr>
                    <m:sty m:val="p"/>
                  </m:rPr>
                  <w:rPr>
                    <w:rFonts w:ascii="Cambria Math" w:hAnsi="Cambria Math"/>
                    <w:sz w:val="16"/>
                    <w:szCs w:val="16"/>
                    <w:lang w:eastAsia="ja-JP"/>
                  </w:rPr>
                  <m:t>=</m:t>
                </m:r>
                <m:d>
                  <m:dPr>
                    <m:ctrlPr>
                      <w:rPr>
                        <w:rFonts w:ascii="Cambria Math" w:hAnsi="Cambria Math"/>
                        <w:i/>
                        <w:iCs/>
                        <w:sz w:val="16"/>
                        <w:szCs w:val="16"/>
                        <w:lang w:eastAsia="ja-JP"/>
                      </w:rPr>
                    </m:ctrlPr>
                  </m:dPr>
                  <m:e>
                    <m:sSub>
                      <m:sSubPr>
                        <m:ctrlPr>
                          <w:rPr>
                            <w:rFonts w:ascii="Cambria Math" w:hAnsi="Cambria Math"/>
                            <w:i/>
                            <w:iCs/>
                            <w:sz w:val="16"/>
                            <w:szCs w:val="16"/>
                            <w:lang w:eastAsia="ja-JP"/>
                          </w:rPr>
                        </m:ctrlPr>
                      </m:sSubPr>
                      <m:e>
                        <m:r>
                          <m:rPr>
                            <m:sty m:val="p"/>
                          </m:rPr>
                          <w:rPr>
                            <w:rFonts w:ascii="Cambria Math" w:hAnsi="Cambria Math"/>
                            <w:sz w:val="16"/>
                            <w:szCs w:val="16"/>
                            <w:lang w:eastAsia="ja-JP"/>
                          </w:rPr>
                          <m:t>(</m:t>
                        </m:r>
                        <m:r>
                          <w:rPr>
                            <w:rFonts w:ascii="Cambria Math" w:hAnsi="Cambria Math"/>
                            <w:sz w:val="16"/>
                            <w:szCs w:val="16"/>
                            <w:lang w:eastAsia="ja-JP"/>
                          </w:rPr>
                          <m:t>n</m:t>
                        </m:r>
                      </m:e>
                      <m:sub>
                        <m:r>
                          <m:rPr>
                            <m:sty m:val="p"/>
                          </m:rPr>
                          <w:rPr>
                            <w:rFonts w:ascii="Cambria Math" w:hAnsi="Cambria Math"/>
                            <w:sz w:val="16"/>
                            <w:szCs w:val="16"/>
                            <w:lang w:eastAsia="ja-JP"/>
                          </w:rPr>
                          <m:t>0</m:t>
                        </m:r>
                      </m:sub>
                    </m:sSub>
                    <m:r>
                      <m:rPr>
                        <m:sty m:val="p"/>
                      </m:rPr>
                      <w:rPr>
                        <w:rFonts w:ascii="Cambria Math" w:hAnsi="Cambria Math"/>
                        <w:sz w:val="16"/>
                        <w:szCs w:val="16"/>
                        <w:lang w:eastAsia="ja-JP"/>
                      </w:rPr>
                      <m:t>+</m:t>
                    </m:r>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srs</m:t>
                        </m:r>
                      </m:sub>
                    </m:sSub>
                    <m:r>
                      <m:rPr>
                        <m:sty m:val="p"/>
                      </m:rPr>
                      <w:rPr>
                        <w:rFonts w:ascii="Cambria Math" w:hAnsi="Cambria Math"/>
                        <w:sz w:val="16"/>
                        <w:szCs w:val="16"/>
                        <w:lang w:eastAsia="ja-JP"/>
                      </w:rPr>
                      <m:t>)</m:t>
                    </m:r>
                    <m:r>
                      <w:rPr>
                        <w:rFonts w:ascii="Cambria Math" w:hAnsi="Cambria Math"/>
                        <w:sz w:val="16"/>
                        <w:szCs w:val="16"/>
                        <w:lang w:eastAsia="ja-JP"/>
                      </w:rPr>
                      <m:t>mod</m:t>
                    </m:r>
                    <m:r>
                      <m:rPr>
                        <m:sty m:val="p"/>
                      </m:rPr>
                      <w:rPr>
                        <w:rFonts w:ascii="Cambria Math" w:hAnsi="Cambria Math"/>
                        <w:sz w:val="16"/>
                        <w:szCs w:val="16"/>
                        <w:lang w:eastAsia="ja-JP"/>
                      </w:rPr>
                      <m:t>¬†</m:t>
                    </m:r>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h</m:t>
                        </m:r>
                        <m:r>
                          <w:rPr>
                            <w:rFonts w:ascii="Cambria Math" w:hAnsi="Cambria Math"/>
                            <w:sz w:val="16"/>
                            <w:szCs w:val="16"/>
                            <w:lang w:eastAsia="ja-JP"/>
                          </w:rPr>
                          <m:t>op</m:t>
                        </m:r>
                      </m:sub>
                    </m:sSub>
                  </m:e>
                </m:d>
                <m:d>
                  <m:dPr>
                    <m:ctrlPr>
                      <w:rPr>
                        <w:rFonts w:ascii="Cambria Math" w:hAnsi="Cambria Math"/>
                        <w:i/>
                        <w:iCs/>
                        <w:sz w:val="16"/>
                        <w:szCs w:val="16"/>
                        <w:lang w:eastAsia="ja-JP"/>
                      </w:rPr>
                    </m:ctrlPr>
                  </m:dPr>
                  <m:e>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hop</m:t>
                        </m:r>
                      </m:sub>
                      <m:sup>
                        <m:r>
                          <m:rPr>
                            <m:nor/>
                          </m:rPr>
                          <w:rPr>
                            <w:sz w:val="16"/>
                            <w:szCs w:val="16"/>
                            <w:lang w:eastAsia="ja-JP"/>
                          </w:rPr>
                          <m:t>SRS</m:t>
                        </m:r>
                      </m:sup>
                    </m:sSubSup>
                    <m:r>
                      <m:rPr>
                        <m:sty m:val="p"/>
                      </m:rPr>
                      <w:rPr>
                        <w:rFonts w:ascii="Cambria Math" w:hAnsi="Cambria Math"/>
                        <w:sz w:val="16"/>
                        <w:szCs w:val="16"/>
                        <w:lang w:eastAsia="ja-JP"/>
                      </w:rPr>
                      <m:t>-</m:t>
                    </m:r>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overlap</m:t>
                        </m:r>
                      </m:sub>
                      <m:sup>
                        <m:r>
                          <m:rPr>
                            <m:nor/>
                          </m:rPr>
                          <w:rPr>
                            <w:sz w:val="16"/>
                            <w:szCs w:val="16"/>
                            <w:lang w:eastAsia="ja-JP"/>
                          </w:rPr>
                          <m:t>hop</m:t>
                        </m:r>
                      </m:sup>
                    </m:sSubSup>
                  </m:e>
                </m:d>
                <m:sSubSup>
                  <m:sSubSupPr>
                    <m:ctrlPr>
                      <w:rPr>
                        <w:rFonts w:ascii="Cambria Math" w:hAnsi="Cambria Math"/>
                        <w:i/>
                        <w:iCs/>
                        <w:sz w:val="16"/>
                        <w:szCs w:val="16"/>
                        <w:lang w:eastAsia="ja-JP"/>
                      </w:rPr>
                    </m:ctrlPr>
                  </m:sSubSupPr>
                  <m:e>
                    <m:r>
                      <w:rPr>
                        <w:rFonts w:ascii="Cambria Math" w:hAnsi="Cambria Math"/>
                        <w:sz w:val="16"/>
                        <w:szCs w:val="16"/>
                        <w:lang w:eastAsia="ja-JP"/>
                      </w:rPr>
                      <m:t>N</m:t>
                    </m:r>
                  </m:e>
                  <m:sub>
                    <m:r>
                      <m:rPr>
                        <m:nor/>
                      </m:rPr>
                      <w:rPr>
                        <w:sz w:val="16"/>
                        <w:szCs w:val="16"/>
                        <w:lang w:eastAsia="ja-JP"/>
                      </w:rPr>
                      <m:t>sc</m:t>
                    </m:r>
                  </m:sub>
                  <m:sup>
                    <m:r>
                      <m:rPr>
                        <m:nor/>
                      </m:rPr>
                      <w:rPr>
                        <w:sz w:val="16"/>
                        <w:szCs w:val="16"/>
                        <w:lang w:eastAsia="ja-JP"/>
                      </w:rPr>
                      <m:t>RB</m:t>
                    </m:r>
                  </m:sup>
                </m:sSubSup>
              </m:oMath>
            </m:oMathPara>
          </w:p>
          <w:p w14:paraId="1D6B18A8" w14:textId="77777777" w:rsidR="00376AA0" w:rsidRPr="00376AA0" w:rsidRDefault="00376AA0" w:rsidP="00376AA0">
            <w:pPr>
              <w:widowControl/>
              <w:ind w:leftChars="200" w:left="480"/>
              <w:rPr>
                <w:rFonts w:ascii="Times New Roman" w:eastAsia="Batang" w:hAnsi="Times New Roman" w:cs="Times New Roman"/>
                <w:kern w:val="0"/>
                <w:sz w:val="16"/>
                <w:szCs w:val="16"/>
                <w:lang w:val="en-GB" w:eastAsia="ja-JP"/>
              </w:rPr>
            </w:pPr>
            <w:r w:rsidRPr="00376AA0">
              <w:rPr>
                <w:rFonts w:ascii="Times New Roman" w:eastAsia="Batang" w:hAnsi="Times New Roman" w:cs="Times New Roman"/>
                <w:kern w:val="0"/>
                <w:sz w:val="16"/>
                <w:szCs w:val="16"/>
                <w:lang w:val="en-GB" w:eastAsia="ja-JP"/>
              </w:rPr>
              <w:t xml:space="preserve"> Where: (down-select at RAN1#115)</w:t>
            </w:r>
          </w:p>
          <w:p w14:paraId="309D949D" w14:textId="1ECA6303" w:rsidR="00376AA0" w:rsidRPr="00376AA0" w:rsidRDefault="00376AA0" w:rsidP="00376AA0">
            <w:pPr>
              <w:widowControl/>
              <w:ind w:leftChars="500" w:left="1200"/>
              <w:rPr>
                <w:rFonts w:ascii="Times New Roman" w:eastAsia="Batang" w:hAnsi="Times New Roman" w:cs="Times New Roman"/>
                <w:kern w:val="0"/>
                <w:sz w:val="16"/>
                <w:szCs w:val="16"/>
                <w:lang w:val="en-GB" w:eastAsia="ja-JP"/>
              </w:rPr>
            </w:pPr>
            <w:r w:rsidRPr="00376AA0">
              <w:rPr>
                <w:rFonts w:ascii="Times New Roman" w:eastAsia="Batang" w:hAnsi="Times New Roman" w:cs="Times New Roman"/>
                <w:kern w:val="0"/>
                <w:sz w:val="16"/>
                <w:szCs w:val="16"/>
                <w:lang w:val="en-GB" w:eastAsia="ja-JP"/>
              </w:rPr>
              <w:t xml:space="preserve">-alt1: </w:t>
            </w:r>
            <m:oMath>
              <m:sSub>
                <m:sSubPr>
                  <m:ctrlPr>
                    <w:ins w:id="10" w:author="Author">
                      <w:rPr>
                        <w:rFonts w:ascii="Cambria Math" w:hAnsi="Cambria Math"/>
                        <w:i/>
                        <w:iCs/>
                        <w:color w:val="FF0000"/>
                        <w:sz w:val="16"/>
                        <w:szCs w:val="16"/>
                        <w:lang w:eastAsia="ja-JP"/>
                      </w:rPr>
                    </w:ins>
                  </m:ctrlPr>
                </m:sSubPr>
                <m:e>
                  <m:r>
                    <w:ins w:id="11" w:author="Author">
                      <w:rPr>
                        <w:rFonts w:ascii="Cambria Math" w:hAnsi="Cambria Math"/>
                        <w:color w:val="FF0000"/>
                        <w:sz w:val="16"/>
                        <w:szCs w:val="16"/>
                        <w:lang w:eastAsia="ja-JP"/>
                      </w:rPr>
                      <m:t>n</m:t>
                    </w:ins>
                  </m:r>
                </m:e>
                <m:sub>
                  <m:r>
                    <w:ins w:id="12" w:author="Author">
                      <m:rPr>
                        <m:sty m:val="p"/>
                      </m:rPr>
                      <w:rPr>
                        <w:rFonts w:ascii="Cambria Math" w:hAnsi="Cambria Math"/>
                        <w:color w:val="FF0000"/>
                        <w:sz w:val="16"/>
                        <w:szCs w:val="16"/>
                        <w:lang w:eastAsia="ja-JP"/>
                      </w:rPr>
                      <m:t>0</m:t>
                    </w:ins>
                  </m:r>
                </m:sub>
              </m:sSub>
            </m:oMath>
            <w:r w:rsidRPr="00376AA0">
              <w:rPr>
                <w:rFonts w:ascii="Times New Roman" w:eastAsia="Batang" w:hAnsi="Times New Roman" w:cs="Times New Roman"/>
                <w:kern w:val="0"/>
                <w:sz w:val="16"/>
                <w:szCs w:val="16"/>
                <w:lang w:val="en-GB" w:eastAsia="ja-JP"/>
              </w:rPr>
              <w:t>is the frequency hop index of the initial hop (new configured parameter)</w:t>
            </w:r>
          </w:p>
          <w:p w14:paraId="285B0BA0" w14:textId="77777777" w:rsidR="00376AA0" w:rsidRPr="00376AA0" w:rsidRDefault="00376AA0" w:rsidP="00376AA0">
            <w:pPr>
              <w:widowControl/>
              <w:ind w:leftChars="500" w:left="1200"/>
              <w:rPr>
                <w:rFonts w:ascii="Times New Roman" w:eastAsia="Yu Mincho" w:hAnsi="Times New Roman" w:cs="Times New Roman"/>
                <w:kern w:val="0"/>
                <w:sz w:val="16"/>
                <w:szCs w:val="16"/>
                <w:lang w:val="en-GB" w:eastAsia="ja-JP"/>
              </w:rPr>
            </w:pPr>
          </w:p>
          <w:p w14:paraId="47D9C2A1" w14:textId="6E7ECF87" w:rsidR="00376AA0" w:rsidRPr="00376AA0" w:rsidRDefault="00376AA0" w:rsidP="00376AA0">
            <w:pPr>
              <w:widowControl/>
              <w:ind w:leftChars="500" w:left="1200"/>
              <w:rPr>
                <w:rFonts w:ascii="Times New Roman" w:eastAsia="Batang" w:hAnsi="Times New Roman" w:cs="Times New Roman"/>
                <w:i/>
                <w:iCs/>
                <w:kern w:val="0"/>
                <w:sz w:val="16"/>
                <w:szCs w:val="16"/>
                <w:lang w:val="en-GB" w:eastAsia="en-US"/>
              </w:rPr>
            </w:pPr>
            <w:r w:rsidRPr="00376AA0">
              <w:rPr>
                <w:rFonts w:ascii="Times New Roman" w:eastAsia="Batang" w:hAnsi="Times New Roman" w:cs="Times New Roman"/>
                <w:kern w:val="0"/>
                <w:sz w:val="16"/>
                <w:szCs w:val="16"/>
                <w:lang w:val="en-GB" w:eastAsia="ja-JP"/>
              </w:rPr>
              <w:t>-alt2:</w:t>
            </w:r>
            <w:r w:rsidRPr="00376AA0">
              <w:rPr>
                <w:rFonts w:ascii="Times New Roman" w:eastAsia="Batang" w:hAnsi="Times New Roman" w:cs="Times New Roman"/>
                <w:i/>
                <w:iCs/>
                <w:kern w:val="0"/>
                <w:sz w:val="16"/>
                <w:szCs w:val="16"/>
                <w:lang w:val="en-GB" w:eastAsia="ja-JP"/>
              </w:rPr>
              <w:t xml:space="preserve"> </w:t>
            </w:r>
            <m:oMath>
              <m:sSub>
                <m:sSubPr>
                  <m:ctrlPr>
                    <w:ins w:id="13" w:author="Author">
                      <w:rPr>
                        <w:rFonts w:ascii="Cambria Math" w:hAnsi="Cambria Math"/>
                        <w:i/>
                        <w:iCs/>
                        <w:color w:val="FF0000"/>
                        <w:sz w:val="16"/>
                        <w:szCs w:val="16"/>
                        <w:lang w:eastAsia="ja-JP"/>
                      </w:rPr>
                    </w:ins>
                  </m:ctrlPr>
                </m:sSubPr>
                <m:e>
                  <m:r>
                    <w:ins w:id="14" w:author="Author">
                      <w:rPr>
                        <w:rFonts w:ascii="Cambria Math" w:hAnsi="Cambria Math"/>
                        <w:color w:val="FF0000"/>
                        <w:sz w:val="16"/>
                        <w:szCs w:val="16"/>
                        <w:lang w:eastAsia="ja-JP"/>
                      </w:rPr>
                      <m:t>n</m:t>
                    </w:ins>
                  </m:r>
                </m:e>
                <m:sub>
                  <m:r>
                    <w:ins w:id="15" w:author="Author">
                      <m:rPr>
                        <m:sty m:val="p"/>
                      </m:rPr>
                      <w:rPr>
                        <w:rFonts w:ascii="Cambria Math" w:hAnsi="Cambria Math"/>
                        <w:color w:val="FF0000"/>
                        <w:sz w:val="16"/>
                        <w:szCs w:val="16"/>
                        <w:lang w:eastAsia="ja-JP"/>
                      </w:rPr>
                      <m:t>0</m:t>
                    </w:ins>
                  </m:r>
                </m:sub>
              </m:sSub>
              <m:r>
                <w:ins w:id="16" w:author="Author">
                  <m:rPr>
                    <m:sty m:val="p"/>
                  </m:rPr>
                  <w:rPr>
                    <w:rFonts w:ascii="Cambria Math" w:hAnsi="Cambria Math"/>
                    <w:color w:val="000000"/>
                    <w:sz w:val="16"/>
                    <w:szCs w:val="16"/>
                    <w:lang w:eastAsia="ja-JP"/>
                  </w:rPr>
                  <m:t>is the initial frequency hop index defined as</m:t>
                </w:ins>
              </m:r>
              <m:r>
                <w:ins w:id="17" w:author="Author">
                  <w:rPr>
                    <w:rFonts w:ascii="Cambria Math" w:hAnsi="Cambria Math"/>
                    <w:color w:val="000000"/>
                    <w:sz w:val="16"/>
                    <w:szCs w:val="16"/>
                    <w:lang w:eastAsia="ja-JP"/>
                  </w:rPr>
                  <m:t xml:space="preserve"> </m:t>
                </w:ins>
              </m:r>
            </m:oMath>
            <w:r w:rsidRPr="00376AA0">
              <w:rPr>
                <w:rFonts w:ascii="Times New Roman" w:eastAsia="Batang" w:hAnsi="Times New Roman" w:cs="Times New Roman"/>
                <w:i/>
                <w:iCs/>
                <w:kern w:val="0"/>
                <w:sz w:val="16"/>
                <w:szCs w:val="16"/>
                <w:lang w:val="en-GB" w:eastAsia="ja-JP"/>
              </w:rPr>
              <w:t xml:space="preserve"> </w:t>
            </w:r>
            <m:oMath>
              <m:sSub>
                <m:sSubPr>
                  <m:ctrlPr>
                    <w:ins w:id="18" w:author="Author">
                      <w:rPr>
                        <w:rFonts w:ascii="Cambria Math" w:hAnsi="Cambria Math"/>
                        <w:i/>
                        <w:iCs/>
                        <w:color w:val="FF0000"/>
                        <w:sz w:val="16"/>
                        <w:szCs w:val="16"/>
                        <w:lang w:eastAsia="ja-JP"/>
                      </w:rPr>
                    </w:ins>
                  </m:ctrlPr>
                </m:sSubPr>
                <m:e>
                  <m:r>
                    <w:ins w:id="19" w:author="Author">
                      <w:rPr>
                        <w:rFonts w:ascii="Cambria Math" w:hAnsi="Cambria Math"/>
                        <w:color w:val="FF0000"/>
                        <w:sz w:val="16"/>
                        <w:szCs w:val="16"/>
                        <w:lang w:eastAsia="ja-JP"/>
                      </w:rPr>
                      <m:t>n</m:t>
                    </w:ins>
                  </m:r>
                </m:e>
                <m:sub>
                  <m:r>
                    <w:ins w:id="20" w:author="Author">
                      <m:rPr>
                        <m:sty m:val="p"/>
                      </m:rPr>
                      <w:rPr>
                        <w:rFonts w:ascii="Cambria Math" w:hAnsi="Cambria Math"/>
                        <w:color w:val="FF0000"/>
                        <w:sz w:val="16"/>
                        <w:szCs w:val="16"/>
                        <w:lang w:eastAsia="ja-JP"/>
                      </w:rPr>
                      <m:t>0</m:t>
                    </w:ins>
                  </m:r>
                </m:sub>
              </m:sSub>
              <m:r>
                <w:ins w:id="21" w:author="Author">
                  <w:rPr>
                    <w:rFonts w:ascii="Cambria Math" w:hAnsi="Cambria Math"/>
                    <w:color w:val="FF0000"/>
                    <w:sz w:val="16"/>
                    <w:szCs w:val="16"/>
                    <w:lang w:eastAsia="ja-JP"/>
                  </w:rPr>
                  <m:t>=</m:t>
                </w:ins>
              </m:r>
              <m:r>
                <w:ins w:id="22" w:author="Author">
                  <m:rPr>
                    <m:sty m:val="p"/>
                  </m:rPr>
                  <w:rPr>
                    <w:rFonts w:ascii="Cambria Math" w:hAnsi="Cambria Math"/>
                    <w:color w:val="FF0000"/>
                    <w:sz w:val="16"/>
                    <w:szCs w:val="16"/>
                  </w:rPr>
                  <m:t>floor</m:t>
                </w:ins>
              </m:r>
              <m:d>
                <m:dPr>
                  <m:ctrlPr>
                    <w:ins w:id="23" w:author="Author">
                      <w:rPr>
                        <w:rFonts w:ascii="Cambria Math" w:hAnsi="Cambria Math"/>
                        <w:iCs/>
                        <w:color w:val="FF0000"/>
                        <w:sz w:val="16"/>
                        <w:szCs w:val="16"/>
                      </w:rPr>
                    </w:ins>
                  </m:ctrlPr>
                </m:dPr>
                <m:e>
                  <m:sSubSup>
                    <m:sSubSupPr>
                      <m:ctrlPr>
                        <w:ins w:id="24" w:author="Author">
                          <w:rPr>
                            <w:rFonts w:ascii="Cambria Math" w:hAnsi="Cambria Math"/>
                            <w:i/>
                            <w:iCs/>
                            <w:color w:val="FF0000"/>
                            <w:sz w:val="16"/>
                            <w:szCs w:val="16"/>
                          </w:rPr>
                        </w:ins>
                      </m:ctrlPr>
                    </m:sSubSupPr>
                    <m:e>
                      <m:r>
                        <w:ins w:id="25" w:author="Author">
                          <w:rPr>
                            <w:rFonts w:ascii="Cambria Math" w:hAnsi="Cambria Math"/>
                            <w:color w:val="FF0000"/>
                            <w:sz w:val="16"/>
                            <w:szCs w:val="16"/>
                          </w:rPr>
                          <m:t>n</m:t>
                        </w:ins>
                      </m:r>
                    </m:e>
                    <m:sub>
                      <m:r>
                        <w:ins w:id="26" w:author="Author">
                          <m:rPr>
                            <m:sty m:val="p"/>
                          </m:rPr>
                          <w:rPr>
                            <w:rFonts w:ascii="Cambria Math" w:hAnsi="Cambria Math"/>
                            <w:color w:val="FF0000"/>
                            <w:sz w:val="16"/>
                            <w:szCs w:val="16"/>
                          </w:rPr>
                          <m:t>FirstHop</m:t>
                        </w:ins>
                      </m:r>
                      <m:ctrlPr>
                        <w:ins w:id="27" w:author="Author">
                          <w:rPr>
                            <w:rFonts w:ascii="Cambria Math" w:hAnsi="Cambria Math"/>
                            <w:iCs/>
                            <w:color w:val="FF0000"/>
                            <w:sz w:val="16"/>
                            <w:szCs w:val="16"/>
                          </w:rPr>
                        </w:ins>
                      </m:ctrlPr>
                    </m:sub>
                    <m:sup>
                      <m:r>
                        <w:ins w:id="28" w:author="Author">
                          <m:rPr>
                            <m:sty m:val="p"/>
                          </m:rPr>
                          <w:rPr>
                            <w:rFonts w:ascii="Cambria Math" w:hAnsi="Cambria Math"/>
                            <w:color w:val="FF0000"/>
                            <w:sz w:val="16"/>
                            <w:szCs w:val="16"/>
                          </w:rPr>
                          <m:t>RB</m:t>
                        </w:ins>
                      </m:r>
                      <m:ctrlPr>
                        <w:ins w:id="29" w:author="Author">
                          <w:rPr>
                            <w:rFonts w:ascii="Cambria Math" w:hAnsi="Cambria Math"/>
                            <w:iCs/>
                            <w:color w:val="FF0000"/>
                            <w:sz w:val="16"/>
                            <w:szCs w:val="16"/>
                          </w:rPr>
                        </w:ins>
                      </m:ctrlPr>
                    </m:sup>
                  </m:sSubSup>
                  <m:r>
                    <w:ins w:id="30" w:author="Author">
                      <w:rPr>
                        <w:rFonts w:ascii="Cambria Math" w:hAnsi="Cambria Math"/>
                        <w:color w:val="FF0000"/>
                        <w:sz w:val="16"/>
                        <w:szCs w:val="16"/>
                      </w:rPr>
                      <m:t xml:space="preserve">/( </m:t>
                    </w:ins>
                  </m:r>
                  <m:sSubSup>
                    <m:sSubSupPr>
                      <m:ctrlPr>
                        <w:ins w:id="31" w:author="Author">
                          <w:rPr>
                            <w:rFonts w:ascii="Cambria Math" w:hAnsi="Cambria Math"/>
                            <w:i/>
                            <w:iCs/>
                            <w:color w:val="FF0000"/>
                            <w:sz w:val="16"/>
                            <w:szCs w:val="16"/>
                          </w:rPr>
                        </w:ins>
                      </m:ctrlPr>
                    </m:sSubSupPr>
                    <m:e>
                      <m:r>
                        <w:ins w:id="32" w:author="Author">
                          <w:rPr>
                            <w:rFonts w:ascii="Cambria Math" w:hAnsi="Cambria Math"/>
                            <w:color w:val="FF0000"/>
                            <w:sz w:val="16"/>
                            <w:szCs w:val="16"/>
                          </w:rPr>
                          <m:t>m</m:t>
                        </w:ins>
                      </m:r>
                    </m:e>
                    <m:sub>
                      <m:r>
                        <w:ins w:id="33" w:author="Author">
                          <m:rPr>
                            <m:sty m:val="p"/>
                          </m:rPr>
                          <w:rPr>
                            <w:rFonts w:ascii="Cambria Math" w:hAnsi="Cambria Math"/>
                            <w:color w:val="FF0000"/>
                            <w:sz w:val="16"/>
                            <w:szCs w:val="16"/>
                          </w:rPr>
                          <m:t>hop</m:t>
                        </w:ins>
                      </m:r>
                      <m:ctrlPr>
                        <w:ins w:id="34" w:author="Author">
                          <w:rPr>
                            <w:rFonts w:ascii="Cambria Math" w:hAnsi="Cambria Math"/>
                            <w:iCs/>
                            <w:color w:val="FF0000"/>
                            <w:sz w:val="16"/>
                            <w:szCs w:val="16"/>
                          </w:rPr>
                        </w:ins>
                      </m:ctrlPr>
                    </m:sub>
                    <m:sup>
                      <m:r>
                        <w:ins w:id="35" w:author="Author">
                          <m:rPr>
                            <m:sty m:val="p"/>
                          </m:rPr>
                          <w:rPr>
                            <w:rFonts w:ascii="Cambria Math" w:hAnsi="Cambria Math"/>
                            <w:color w:val="FF0000"/>
                            <w:sz w:val="16"/>
                            <w:szCs w:val="16"/>
                          </w:rPr>
                          <m:t>SRS</m:t>
                        </w:ins>
                      </m:r>
                      <m:ctrlPr>
                        <w:ins w:id="36" w:author="Author">
                          <w:rPr>
                            <w:rFonts w:ascii="Cambria Math" w:hAnsi="Cambria Math"/>
                            <w:iCs/>
                            <w:color w:val="FF0000"/>
                            <w:sz w:val="16"/>
                            <w:szCs w:val="16"/>
                          </w:rPr>
                        </w:ins>
                      </m:ctrlPr>
                    </m:sup>
                  </m:sSubSup>
                  <m:r>
                    <w:ins w:id="37" w:author="Author">
                      <w:rPr>
                        <w:rFonts w:ascii="Cambria Math" w:hAnsi="Cambria Math"/>
                        <w:color w:val="FF0000"/>
                        <w:sz w:val="16"/>
                        <w:szCs w:val="16"/>
                      </w:rPr>
                      <m:t>-</m:t>
                    </w:ins>
                  </m:r>
                  <m:sSubSup>
                    <m:sSubSupPr>
                      <m:ctrlPr>
                        <w:ins w:id="38" w:author="Author">
                          <w:rPr>
                            <w:rFonts w:ascii="Cambria Math" w:hAnsi="Cambria Math"/>
                            <w:i/>
                            <w:iCs/>
                            <w:color w:val="FF0000"/>
                            <w:sz w:val="16"/>
                            <w:szCs w:val="16"/>
                          </w:rPr>
                        </w:ins>
                      </m:ctrlPr>
                    </m:sSubSupPr>
                    <m:e>
                      <m:r>
                        <w:ins w:id="39" w:author="Author">
                          <w:rPr>
                            <w:rFonts w:ascii="Cambria Math" w:hAnsi="Cambria Math"/>
                            <w:color w:val="FF0000"/>
                            <w:sz w:val="16"/>
                            <w:szCs w:val="16"/>
                          </w:rPr>
                          <m:t>m</m:t>
                        </w:ins>
                      </m:r>
                    </m:e>
                    <m:sub>
                      <m:r>
                        <w:ins w:id="40" w:author="Author">
                          <m:rPr>
                            <m:sty m:val="p"/>
                          </m:rPr>
                          <w:rPr>
                            <w:rFonts w:ascii="Cambria Math" w:hAnsi="Cambria Math"/>
                            <w:color w:val="FF0000"/>
                            <w:sz w:val="16"/>
                            <w:szCs w:val="16"/>
                          </w:rPr>
                          <m:t>overlap</m:t>
                        </w:ins>
                      </m:r>
                      <m:ctrlPr>
                        <w:ins w:id="41" w:author="Author">
                          <w:rPr>
                            <w:rFonts w:ascii="Cambria Math" w:hAnsi="Cambria Math"/>
                            <w:iCs/>
                            <w:color w:val="FF0000"/>
                            <w:sz w:val="16"/>
                            <w:szCs w:val="16"/>
                          </w:rPr>
                        </w:ins>
                      </m:ctrlPr>
                    </m:sub>
                    <m:sup>
                      <m:r>
                        <w:ins w:id="42" w:author="Author">
                          <m:rPr>
                            <m:sty m:val="p"/>
                          </m:rPr>
                          <w:rPr>
                            <w:rFonts w:ascii="Cambria Math" w:hAnsi="Cambria Math"/>
                            <w:color w:val="FF0000"/>
                            <w:sz w:val="16"/>
                            <w:szCs w:val="16"/>
                          </w:rPr>
                          <m:t>hop</m:t>
                        </w:ins>
                      </m:r>
                    </m:sup>
                  </m:sSubSup>
                  <m:r>
                    <w:ins w:id="43" w:author="Author">
                      <w:rPr>
                        <w:rFonts w:ascii="Cambria Math" w:hAnsi="Cambria Math"/>
                        <w:color w:val="FF0000"/>
                        <w:sz w:val="16"/>
                        <w:szCs w:val="16"/>
                      </w:rPr>
                      <m:t>)</m:t>
                    </w:ins>
                  </m:r>
                </m:e>
              </m:d>
            </m:oMath>
          </w:p>
          <w:p w14:paraId="080C7B99" w14:textId="66146B2E" w:rsidR="00376AA0" w:rsidRPr="00376AA0" w:rsidRDefault="00376AA0" w:rsidP="00376AA0">
            <w:pPr>
              <w:widowControl/>
              <w:numPr>
                <w:ilvl w:val="4"/>
                <w:numId w:val="11"/>
              </w:numPr>
              <w:tabs>
                <w:tab w:val="num" w:pos="1120"/>
              </w:tabs>
              <w:rPr>
                <w:rFonts w:ascii="Times New Roman" w:eastAsia="DengXian" w:hAnsi="Times New Roman" w:cs="Times New Roman"/>
                <w:kern w:val="0"/>
                <w:sz w:val="16"/>
                <w:szCs w:val="16"/>
                <w:lang w:val="en-GB" w:eastAsia="en-US"/>
              </w:rPr>
            </w:pPr>
            <w:r w:rsidRPr="00376AA0">
              <w:rPr>
                <w:rFonts w:ascii="Times New Roman" w:eastAsia="DengXian" w:hAnsi="Times New Roman" w:cs="Times New Roman"/>
                <w:kern w:val="0"/>
                <w:sz w:val="16"/>
                <w:szCs w:val="16"/>
                <w:lang w:val="en-GB" w:eastAsia="en-US"/>
              </w:rPr>
              <w:t xml:space="preserve">Note: The reference point for starting PRB of the first hop </w:t>
            </w:r>
            <m:oMath>
              <m:sSubSup>
                <m:sSubSupPr>
                  <m:ctrlPr>
                    <w:ins w:id="44" w:author="Author">
                      <w:rPr>
                        <w:rFonts w:ascii="Cambria Math" w:hAnsi="Cambria Math"/>
                        <w:i/>
                        <w:iCs/>
                        <w:color w:val="FF0000"/>
                        <w:sz w:val="16"/>
                        <w:szCs w:val="16"/>
                      </w:rPr>
                    </w:ins>
                  </m:ctrlPr>
                </m:sSubSupPr>
                <m:e>
                  <m:r>
                    <w:ins w:id="45" w:author="Author">
                      <w:rPr>
                        <w:rFonts w:ascii="Cambria Math" w:hAnsi="Cambria Math"/>
                        <w:color w:val="FF0000"/>
                        <w:sz w:val="16"/>
                        <w:szCs w:val="16"/>
                      </w:rPr>
                      <m:t>n</m:t>
                    </w:ins>
                  </m:r>
                </m:e>
                <m:sub>
                  <m:r>
                    <w:ins w:id="46" w:author="Author">
                      <m:rPr>
                        <m:sty m:val="p"/>
                      </m:rPr>
                      <w:rPr>
                        <w:rFonts w:ascii="Cambria Math" w:hAnsi="Cambria Math"/>
                        <w:color w:val="FF0000"/>
                        <w:sz w:val="16"/>
                        <w:szCs w:val="16"/>
                      </w:rPr>
                      <m:t>FirstHop</m:t>
                    </w:ins>
                  </m:r>
                  <m:ctrlPr>
                    <w:ins w:id="47" w:author="Author">
                      <w:rPr>
                        <w:rFonts w:ascii="Cambria Math" w:hAnsi="Cambria Math"/>
                        <w:iCs/>
                        <w:color w:val="FF0000"/>
                        <w:sz w:val="16"/>
                        <w:szCs w:val="16"/>
                      </w:rPr>
                    </w:ins>
                  </m:ctrlPr>
                </m:sub>
                <m:sup>
                  <m:r>
                    <w:ins w:id="48" w:author="Author">
                      <m:rPr>
                        <m:sty m:val="p"/>
                      </m:rPr>
                      <w:rPr>
                        <w:rFonts w:ascii="Cambria Math" w:hAnsi="Cambria Math"/>
                        <w:color w:val="FF0000"/>
                        <w:sz w:val="16"/>
                        <w:szCs w:val="16"/>
                      </w:rPr>
                      <m:t>RB</m:t>
                    </w:ins>
                  </m:r>
                  <m:ctrlPr>
                    <w:ins w:id="49" w:author="Author">
                      <w:rPr>
                        <w:rFonts w:ascii="Cambria Math" w:hAnsi="Cambria Math"/>
                        <w:iCs/>
                        <w:color w:val="FF0000"/>
                        <w:sz w:val="16"/>
                        <w:szCs w:val="16"/>
                      </w:rPr>
                    </w:ins>
                  </m:ctrlPr>
                </m:sup>
              </m:sSubSup>
            </m:oMath>
            <w:r w:rsidRPr="00376AA0">
              <w:rPr>
                <w:rFonts w:ascii="Times New Roman" w:eastAsia="DengXian" w:hAnsi="Times New Roman" w:cs="Times New Roman"/>
                <w:iCs/>
                <w:kern w:val="0"/>
                <w:sz w:val="16"/>
                <w:szCs w:val="16"/>
                <w:lang w:val="en-GB" w:eastAsia="en-US"/>
              </w:rPr>
              <w:t xml:space="preserve"> and </w:t>
            </w:r>
            <w:r w:rsidRPr="00376AA0">
              <w:rPr>
                <w:rFonts w:ascii="Times New Roman" w:eastAsia="Batang" w:hAnsi="Times New Roman" w:cs="Times New Roman"/>
                <w:kern w:val="0"/>
                <w:sz w:val="16"/>
                <w:szCs w:val="16"/>
                <w:lang w:val="en-GB" w:eastAsia="ja-JP"/>
              </w:rPr>
              <w:t>nshift is defined as lowest RB provided by the agreed configuration that may include SCS, CP size and bandwidth (position and size)</w:t>
            </w:r>
          </w:p>
          <w:p w14:paraId="61EE5FA4" w14:textId="77777777" w:rsidR="00376AA0" w:rsidRPr="00376AA0" w:rsidRDefault="00376AA0" w:rsidP="00376AA0">
            <w:pPr>
              <w:widowControl/>
              <w:ind w:firstLine="399"/>
              <w:rPr>
                <w:rFonts w:ascii="Times New Roman" w:eastAsia="Batang" w:hAnsi="Times New Roman" w:cs="Times New Roman"/>
                <w:kern w:val="0"/>
                <w:sz w:val="16"/>
                <w:szCs w:val="16"/>
                <w:lang w:val="en-GB" w:eastAsia="ja-JP"/>
              </w:rPr>
            </w:pPr>
          </w:p>
          <w:p w14:paraId="10D80639" w14:textId="7968BBED" w:rsidR="00376AA0" w:rsidRPr="00376AA0" w:rsidRDefault="00376AA0" w:rsidP="00376AA0">
            <w:pPr>
              <w:widowControl/>
              <w:ind w:firstLine="399"/>
              <w:rPr>
                <w:rFonts w:ascii="Times New Roman" w:eastAsia="Batang" w:hAnsi="Times New Roman" w:cs="Times New Roman"/>
                <w:iCs/>
                <w:kern w:val="0"/>
                <w:sz w:val="16"/>
                <w:szCs w:val="16"/>
                <w:lang w:val="en-GB" w:eastAsia="en-US"/>
              </w:rPr>
            </w:pPr>
            <w:r w:rsidRPr="00376AA0">
              <w:rPr>
                <w:rFonts w:ascii="Times New Roman" w:eastAsia="Batang" w:hAnsi="Times New Roman" w:cs="Times New Roman"/>
                <w:kern w:val="0"/>
                <w:sz w:val="16"/>
                <w:szCs w:val="16"/>
                <w:lang w:val="en-GB" w:eastAsia="ja-JP"/>
              </w:rPr>
              <w:t xml:space="preserve">- </w:t>
            </w:r>
            <m:oMath>
              <m:sSubSup>
                <m:sSubSupPr>
                  <m:ctrlPr>
                    <w:ins w:id="50" w:author="Author">
                      <w:rPr>
                        <w:rFonts w:ascii="Cambria Math" w:hAnsi="Cambria Math"/>
                        <w:i/>
                        <w:iCs/>
                        <w:color w:val="FF0000"/>
                        <w:sz w:val="16"/>
                        <w:szCs w:val="16"/>
                      </w:rPr>
                    </w:ins>
                  </m:ctrlPr>
                </m:sSubSupPr>
                <m:e>
                  <m:r>
                    <w:ins w:id="51" w:author="Author">
                      <w:rPr>
                        <w:rFonts w:ascii="Cambria Math" w:hAnsi="Cambria Math"/>
                        <w:color w:val="FF0000"/>
                        <w:sz w:val="16"/>
                        <w:szCs w:val="16"/>
                      </w:rPr>
                      <m:t>n</m:t>
                    </w:ins>
                  </m:r>
                </m:e>
                <m:sub>
                  <m:r>
                    <w:ins w:id="52" w:author="Author">
                      <m:rPr>
                        <m:sty m:val="p"/>
                      </m:rPr>
                      <w:rPr>
                        <w:rFonts w:ascii="Cambria Math" w:hAnsi="Cambria Math"/>
                        <w:color w:val="FF0000"/>
                        <w:sz w:val="16"/>
                        <w:szCs w:val="16"/>
                      </w:rPr>
                      <m:t>FirstHop</m:t>
                    </w:ins>
                  </m:r>
                  <m:ctrlPr>
                    <w:ins w:id="53" w:author="Author">
                      <w:rPr>
                        <w:rFonts w:ascii="Cambria Math" w:hAnsi="Cambria Math"/>
                        <w:iCs/>
                        <w:color w:val="FF0000"/>
                        <w:sz w:val="16"/>
                        <w:szCs w:val="16"/>
                      </w:rPr>
                    </w:ins>
                  </m:ctrlPr>
                </m:sub>
                <m:sup>
                  <m:r>
                    <w:ins w:id="54" w:author="Author">
                      <m:rPr>
                        <m:sty m:val="p"/>
                      </m:rPr>
                      <w:rPr>
                        <w:rFonts w:ascii="Cambria Math" w:hAnsi="Cambria Math"/>
                        <w:color w:val="FF0000"/>
                        <w:sz w:val="16"/>
                        <w:szCs w:val="16"/>
                      </w:rPr>
                      <m:t>RB</m:t>
                    </w:ins>
                  </m:r>
                  <m:ctrlPr>
                    <w:ins w:id="55" w:author="Author">
                      <w:rPr>
                        <w:rFonts w:ascii="Cambria Math" w:hAnsi="Cambria Math"/>
                        <w:iCs/>
                        <w:color w:val="FF0000"/>
                        <w:sz w:val="16"/>
                        <w:szCs w:val="16"/>
                      </w:rPr>
                    </w:ins>
                  </m:ctrlPr>
                </m:sup>
              </m:sSubSup>
            </m:oMath>
            <w:r w:rsidRPr="00376AA0">
              <w:rPr>
                <w:rFonts w:ascii="Times New Roman" w:eastAsia="Batang" w:hAnsi="Times New Roman" w:cs="Times New Roman"/>
                <w:iCs/>
                <w:kern w:val="0"/>
                <w:sz w:val="16"/>
                <w:szCs w:val="16"/>
                <w:lang w:val="en-GB" w:eastAsia="en-US"/>
              </w:rPr>
              <w:t xml:space="preserve"> is the starting PRB of the first hop</w:t>
            </w:r>
          </w:p>
          <w:p w14:paraId="4A7384E9" w14:textId="7208DF23" w:rsidR="00376AA0" w:rsidRPr="00376AA0" w:rsidRDefault="00376AA0" w:rsidP="00376AA0">
            <w:pPr>
              <w:widowControl/>
              <w:ind w:firstLine="399"/>
              <w:rPr>
                <w:rFonts w:ascii="Times New Roman" w:eastAsia="Yu Mincho" w:hAnsi="Times New Roman" w:cs="Times New Roman"/>
                <w:kern w:val="0"/>
                <w:sz w:val="16"/>
                <w:szCs w:val="16"/>
                <w:lang w:val="en-GB" w:eastAsia="ja-JP"/>
              </w:rPr>
            </w:pPr>
            <w:r w:rsidRPr="00376AA0">
              <w:rPr>
                <w:rFonts w:ascii="Times New Roman" w:eastAsia="Batang" w:hAnsi="Times New Roman" w:cs="Times New Roman"/>
                <w:kern w:val="0"/>
                <w:sz w:val="16"/>
                <w:szCs w:val="16"/>
                <w:lang w:val="en-GB" w:eastAsia="ja-JP"/>
              </w:rPr>
              <w:t>- In k</w:t>
            </w:r>
            <w:r w:rsidRPr="00376AA0">
              <w:rPr>
                <w:rFonts w:ascii="Times New Roman" w:eastAsia="Batang" w:hAnsi="Times New Roman" w:cs="Times New Roman"/>
                <w:kern w:val="0"/>
                <w:sz w:val="16"/>
                <w:szCs w:val="16"/>
                <w:vertAlign w:val="subscript"/>
                <w:lang w:val="en-GB" w:eastAsia="ja-JP"/>
              </w:rPr>
              <w:t>0</w:t>
            </w:r>
            <w:r w:rsidRPr="00376AA0">
              <w:rPr>
                <w:rFonts w:ascii="Times New Roman" w:eastAsia="Batang" w:hAnsi="Times New Roman" w:cs="Times New Roman"/>
                <w:kern w:val="0"/>
                <w:sz w:val="16"/>
                <w:szCs w:val="16"/>
                <w:lang w:val="en-GB" w:eastAsia="ja-JP"/>
              </w:rPr>
              <w:t xml:space="preserve">, nshift is replaced by </w:t>
            </w:r>
            <m:oMath>
              <m:d>
                <m:dPr>
                  <m:ctrlPr>
                    <w:ins w:id="56" w:author="Author">
                      <w:rPr>
                        <w:rFonts w:ascii="Cambria Math" w:hAnsi="Cambria Math"/>
                        <w:color w:val="FF0000"/>
                        <w:sz w:val="16"/>
                        <w:szCs w:val="16"/>
                        <w:lang w:eastAsia="ja-JP"/>
                      </w:rPr>
                    </w:ins>
                  </m:ctrlPr>
                </m:dPr>
                <m:e>
                  <m:sSubSup>
                    <m:sSubSupPr>
                      <m:ctrlPr>
                        <w:ins w:id="57" w:author="Author">
                          <w:rPr>
                            <w:rFonts w:ascii="Cambria Math" w:hAnsi="Cambria Math"/>
                            <w:i/>
                            <w:iCs/>
                            <w:color w:val="FF0000"/>
                            <w:sz w:val="16"/>
                            <w:szCs w:val="16"/>
                          </w:rPr>
                        </w:ins>
                      </m:ctrlPr>
                    </m:sSubSupPr>
                    <m:e>
                      <m:r>
                        <w:ins w:id="58" w:author="Author">
                          <w:rPr>
                            <w:rFonts w:ascii="Cambria Math" w:hAnsi="Cambria Math"/>
                            <w:color w:val="FF0000"/>
                            <w:sz w:val="16"/>
                            <w:szCs w:val="16"/>
                          </w:rPr>
                          <m:t>n</m:t>
                        </w:ins>
                      </m:r>
                    </m:e>
                    <m:sub>
                      <m:r>
                        <w:ins w:id="59" w:author="Author">
                          <m:rPr>
                            <m:sty m:val="p"/>
                          </m:rPr>
                          <w:rPr>
                            <w:rFonts w:ascii="Cambria Math" w:hAnsi="Cambria Math"/>
                            <w:color w:val="FF0000"/>
                            <w:sz w:val="16"/>
                            <w:szCs w:val="16"/>
                          </w:rPr>
                          <m:t>FirstHop</m:t>
                        </w:ins>
                      </m:r>
                      <m:ctrlPr>
                        <w:ins w:id="60" w:author="Author">
                          <w:rPr>
                            <w:rFonts w:ascii="Cambria Math" w:hAnsi="Cambria Math"/>
                            <w:iCs/>
                            <w:color w:val="FF0000"/>
                            <w:sz w:val="16"/>
                            <w:szCs w:val="16"/>
                          </w:rPr>
                        </w:ins>
                      </m:ctrlPr>
                    </m:sub>
                    <m:sup>
                      <m:r>
                        <w:ins w:id="61" w:author="Author">
                          <m:rPr>
                            <m:sty m:val="p"/>
                          </m:rPr>
                          <w:rPr>
                            <w:rFonts w:ascii="Cambria Math" w:hAnsi="Cambria Math"/>
                            <w:color w:val="FF0000"/>
                            <w:sz w:val="16"/>
                            <w:szCs w:val="16"/>
                          </w:rPr>
                          <m:t>RB</m:t>
                        </w:ins>
                      </m:r>
                      <m:ctrlPr>
                        <w:ins w:id="62" w:author="Author">
                          <w:rPr>
                            <w:rFonts w:ascii="Cambria Math" w:hAnsi="Cambria Math"/>
                            <w:iCs/>
                            <w:color w:val="FF0000"/>
                            <w:sz w:val="16"/>
                            <w:szCs w:val="16"/>
                          </w:rPr>
                        </w:ins>
                      </m:ctrlPr>
                    </m:sup>
                  </m:sSubSup>
                  <m:r>
                    <w:ins w:id="63" w:author="Author">
                      <m:rPr>
                        <m:sty m:val="p"/>
                      </m:rPr>
                      <w:rPr>
                        <w:rFonts w:ascii="Cambria Math" w:hAnsi="Cambria Math"/>
                        <w:color w:val="FF0000"/>
                        <w:sz w:val="16"/>
                        <w:szCs w:val="16"/>
                      </w:rPr>
                      <m:t>-</m:t>
                    </w:ins>
                  </m:r>
                  <m:sSub>
                    <m:sSubPr>
                      <m:ctrlPr>
                        <w:ins w:id="64" w:author="Author">
                          <w:rPr>
                            <w:rFonts w:ascii="Cambria Math" w:hAnsi="Cambria Math"/>
                            <w:i/>
                            <w:iCs/>
                            <w:color w:val="FF0000"/>
                            <w:sz w:val="16"/>
                            <w:szCs w:val="16"/>
                          </w:rPr>
                        </w:ins>
                      </m:ctrlPr>
                    </m:sSubPr>
                    <m:e>
                      <m:r>
                        <w:ins w:id="65" w:author="Author">
                          <w:rPr>
                            <w:rFonts w:ascii="Cambria Math" w:hAnsi="Cambria Math"/>
                            <w:color w:val="FF0000"/>
                            <w:sz w:val="16"/>
                            <w:szCs w:val="16"/>
                          </w:rPr>
                          <m:t>n</m:t>
                        </w:ins>
                      </m:r>
                      <m:ctrlPr>
                        <w:ins w:id="66" w:author="Author">
                          <w:rPr>
                            <w:rFonts w:ascii="Cambria Math" w:hAnsi="Cambria Math"/>
                            <w:iCs/>
                            <w:color w:val="FF0000"/>
                            <w:sz w:val="16"/>
                            <w:szCs w:val="16"/>
                          </w:rPr>
                        </w:ins>
                      </m:ctrlPr>
                    </m:e>
                    <m:sub>
                      <m:r>
                        <w:ins w:id="67" w:author="Author">
                          <w:rPr>
                            <w:rFonts w:ascii="Cambria Math" w:hAnsi="Cambria Math"/>
                            <w:color w:val="FF0000"/>
                            <w:sz w:val="16"/>
                            <w:szCs w:val="16"/>
                          </w:rPr>
                          <m:t>0</m:t>
                        </w:ins>
                      </m:r>
                    </m:sub>
                  </m:sSub>
                  <m:d>
                    <m:dPr>
                      <m:ctrlPr>
                        <w:ins w:id="68" w:author="Author">
                          <w:rPr>
                            <w:rFonts w:ascii="Cambria Math" w:hAnsi="Cambria Math"/>
                            <w:i/>
                            <w:iCs/>
                            <w:color w:val="FF0000"/>
                            <w:sz w:val="16"/>
                            <w:szCs w:val="16"/>
                          </w:rPr>
                        </w:ins>
                      </m:ctrlPr>
                    </m:dPr>
                    <m:e>
                      <m:sSubSup>
                        <m:sSubSupPr>
                          <m:ctrlPr>
                            <w:ins w:id="69" w:author="Author">
                              <w:rPr>
                                <w:rFonts w:ascii="Cambria Math" w:hAnsi="Cambria Math"/>
                                <w:i/>
                                <w:iCs/>
                                <w:color w:val="FF0000"/>
                                <w:sz w:val="16"/>
                                <w:szCs w:val="16"/>
                              </w:rPr>
                            </w:ins>
                          </m:ctrlPr>
                        </m:sSubSupPr>
                        <m:e>
                          <m:r>
                            <w:ins w:id="70" w:author="Author">
                              <w:rPr>
                                <w:rFonts w:ascii="Cambria Math" w:hAnsi="Cambria Math"/>
                                <w:color w:val="FF0000"/>
                                <w:sz w:val="16"/>
                                <w:szCs w:val="16"/>
                              </w:rPr>
                              <m:t>m</m:t>
                            </w:ins>
                          </m:r>
                        </m:e>
                        <m:sub>
                          <m:r>
                            <w:ins w:id="71" w:author="Author">
                              <m:rPr>
                                <m:sty m:val="p"/>
                              </m:rPr>
                              <w:rPr>
                                <w:rFonts w:ascii="Cambria Math" w:hAnsi="Cambria Math"/>
                                <w:color w:val="FF0000"/>
                                <w:sz w:val="16"/>
                                <w:szCs w:val="16"/>
                              </w:rPr>
                              <m:t>hop</m:t>
                            </w:ins>
                          </m:r>
                          <m:ctrlPr>
                            <w:ins w:id="72" w:author="Author">
                              <w:rPr>
                                <w:rFonts w:ascii="Cambria Math" w:hAnsi="Cambria Math"/>
                                <w:iCs/>
                                <w:color w:val="FF0000"/>
                                <w:sz w:val="16"/>
                                <w:szCs w:val="16"/>
                              </w:rPr>
                            </w:ins>
                          </m:ctrlPr>
                        </m:sub>
                        <m:sup>
                          <m:r>
                            <w:ins w:id="73" w:author="Author">
                              <m:rPr>
                                <m:sty m:val="p"/>
                              </m:rPr>
                              <w:rPr>
                                <w:rFonts w:ascii="Cambria Math" w:hAnsi="Cambria Math"/>
                                <w:color w:val="FF0000"/>
                                <w:sz w:val="16"/>
                                <w:szCs w:val="16"/>
                              </w:rPr>
                              <m:t>SRS</m:t>
                            </w:ins>
                          </m:r>
                          <m:ctrlPr>
                            <w:ins w:id="74" w:author="Author">
                              <w:rPr>
                                <w:rFonts w:ascii="Cambria Math" w:hAnsi="Cambria Math"/>
                                <w:iCs/>
                                <w:color w:val="FF0000"/>
                                <w:sz w:val="16"/>
                                <w:szCs w:val="16"/>
                              </w:rPr>
                            </w:ins>
                          </m:ctrlPr>
                        </m:sup>
                      </m:sSubSup>
                      <m:r>
                        <w:ins w:id="75" w:author="Author">
                          <w:rPr>
                            <w:rFonts w:ascii="Cambria Math" w:hAnsi="Cambria Math"/>
                            <w:color w:val="FF0000"/>
                            <w:sz w:val="16"/>
                            <w:szCs w:val="16"/>
                          </w:rPr>
                          <m:t>-</m:t>
                        </w:ins>
                      </m:r>
                      <m:sSubSup>
                        <m:sSubSupPr>
                          <m:ctrlPr>
                            <w:ins w:id="76" w:author="Author">
                              <w:rPr>
                                <w:rFonts w:ascii="Cambria Math" w:hAnsi="Cambria Math"/>
                                <w:i/>
                                <w:iCs/>
                                <w:color w:val="FF0000"/>
                                <w:sz w:val="16"/>
                                <w:szCs w:val="16"/>
                              </w:rPr>
                            </w:ins>
                          </m:ctrlPr>
                        </m:sSubSupPr>
                        <m:e>
                          <m:r>
                            <w:ins w:id="77" w:author="Author">
                              <w:rPr>
                                <w:rFonts w:ascii="Cambria Math" w:hAnsi="Cambria Math"/>
                                <w:color w:val="FF0000"/>
                                <w:sz w:val="16"/>
                                <w:szCs w:val="16"/>
                              </w:rPr>
                              <m:t>m</m:t>
                            </w:ins>
                          </m:r>
                        </m:e>
                        <m:sub>
                          <m:r>
                            <w:ins w:id="78" w:author="Author">
                              <m:rPr>
                                <m:sty m:val="p"/>
                              </m:rPr>
                              <w:rPr>
                                <w:rFonts w:ascii="Cambria Math" w:hAnsi="Cambria Math"/>
                                <w:color w:val="FF0000"/>
                                <w:sz w:val="16"/>
                                <w:szCs w:val="16"/>
                              </w:rPr>
                              <m:t>overlap</m:t>
                            </w:ins>
                          </m:r>
                          <m:ctrlPr>
                            <w:ins w:id="79" w:author="Author">
                              <w:rPr>
                                <w:rFonts w:ascii="Cambria Math" w:hAnsi="Cambria Math"/>
                                <w:iCs/>
                                <w:color w:val="FF0000"/>
                                <w:sz w:val="16"/>
                                <w:szCs w:val="16"/>
                              </w:rPr>
                            </w:ins>
                          </m:ctrlPr>
                        </m:sub>
                        <m:sup>
                          <m:r>
                            <w:ins w:id="80" w:author="Author">
                              <m:rPr>
                                <m:sty m:val="p"/>
                              </m:rPr>
                              <w:rPr>
                                <w:rFonts w:ascii="Cambria Math" w:hAnsi="Cambria Math"/>
                                <w:color w:val="FF0000"/>
                                <w:sz w:val="16"/>
                                <w:szCs w:val="16"/>
                              </w:rPr>
                              <m:t>hop</m:t>
                            </w:ins>
                          </m:r>
                        </m:sup>
                      </m:sSubSup>
                    </m:e>
                  </m:d>
                  <m:ctrlPr>
                    <w:ins w:id="81" w:author="Author">
                      <w:rPr>
                        <w:rFonts w:ascii="Cambria Math" w:hAnsi="Cambria Math"/>
                        <w:i/>
                        <w:iCs/>
                        <w:color w:val="FF0000"/>
                        <w:sz w:val="16"/>
                        <w:szCs w:val="16"/>
                      </w:rPr>
                    </w:ins>
                  </m:ctrlPr>
                </m:e>
              </m:d>
              <m:sSubSup>
                <m:sSubSupPr>
                  <m:ctrlPr>
                    <w:ins w:id="82" w:author="Author">
                      <w:rPr>
                        <w:rFonts w:ascii="Cambria Math" w:hAnsi="Cambria Math"/>
                        <w:i/>
                        <w:iCs/>
                        <w:color w:val="FF0000"/>
                        <w:sz w:val="16"/>
                        <w:szCs w:val="16"/>
                      </w:rPr>
                    </w:ins>
                  </m:ctrlPr>
                </m:sSubSupPr>
                <m:e>
                  <m:r>
                    <w:ins w:id="83" w:author="Author">
                      <w:rPr>
                        <w:rFonts w:ascii="Cambria Math" w:hAnsi="Cambria Math"/>
                        <w:color w:val="FF0000"/>
                        <w:sz w:val="16"/>
                        <w:szCs w:val="16"/>
                      </w:rPr>
                      <m:t>N</m:t>
                    </w:ins>
                  </m:r>
                </m:e>
                <m:sub>
                  <m:r>
                    <w:ins w:id="84" w:author="Author">
                      <m:rPr>
                        <m:sty m:val="p"/>
                      </m:rPr>
                      <w:rPr>
                        <w:rFonts w:ascii="Cambria Math" w:hAnsi="Cambria Math"/>
                        <w:color w:val="FF0000"/>
                        <w:sz w:val="16"/>
                        <w:szCs w:val="16"/>
                      </w:rPr>
                      <m:t>sc</m:t>
                    </w:ins>
                  </m:r>
                  <m:ctrlPr>
                    <w:ins w:id="85" w:author="Author">
                      <w:rPr>
                        <w:rFonts w:ascii="Cambria Math" w:hAnsi="Cambria Math"/>
                        <w:iCs/>
                        <w:color w:val="FF0000"/>
                        <w:sz w:val="16"/>
                        <w:szCs w:val="16"/>
                      </w:rPr>
                    </w:ins>
                  </m:ctrlPr>
                </m:sub>
                <m:sup>
                  <m:r>
                    <w:ins w:id="86" w:author="Author">
                      <m:rPr>
                        <m:sty m:val="p"/>
                      </m:rPr>
                      <w:rPr>
                        <w:rFonts w:ascii="Cambria Math" w:hAnsi="Cambria Math"/>
                        <w:color w:val="FF0000"/>
                        <w:sz w:val="16"/>
                        <w:szCs w:val="16"/>
                      </w:rPr>
                      <m:t>RB</m:t>
                    </w:ins>
                  </m:r>
                  <m:ctrlPr>
                    <w:ins w:id="87" w:author="Author">
                      <w:rPr>
                        <w:rFonts w:ascii="Cambria Math" w:hAnsi="Cambria Math"/>
                        <w:iCs/>
                        <w:color w:val="FF0000"/>
                        <w:sz w:val="16"/>
                        <w:szCs w:val="16"/>
                      </w:rPr>
                    </w:ins>
                  </m:ctrlPr>
                </m:sup>
              </m:sSubSup>
            </m:oMath>
          </w:p>
          <w:p w14:paraId="4CBEAE11" w14:textId="6AC25008" w:rsidR="00376AA0" w:rsidRPr="00376AA0" w:rsidRDefault="00376AA0" w:rsidP="00376AA0">
            <w:pPr>
              <w:widowControl/>
              <w:ind w:leftChars="200" w:left="480"/>
              <w:rPr>
                <w:rFonts w:ascii="Times New Roman" w:eastAsia="Batang" w:hAnsi="Times New Roman" w:cs="Times New Roman"/>
                <w:kern w:val="0"/>
                <w:sz w:val="16"/>
                <w:szCs w:val="16"/>
                <w:lang w:val="en-GB" w:eastAsia="ja-JP"/>
              </w:rPr>
            </w:pPr>
            <w:r w:rsidRPr="00376AA0">
              <w:rPr>
                <w:rFonts w:ascii="Times New Roman" w:eastAsia="Batang" w:hAnsi="Times New Roman" w:cs="Times New Roman"/>
                <w:kern w:val="0"/>
                <w:sz w:val="16"/>
                <w:szCs w:val="16"/>
                <w:lang w:val="en-GB" w:eastAsia="ja-JP"/>
              </w:rPr>
              <w:t>-</w:t>
            </w:r>
            <w:r w:rsidRPr="00376AA0">
              <w:rPr>
                <w:rFonts w:ascii="Times New Roman" w:eastAsia="Batang" w:hAnsi="Times New Roman" w:cs="Times New Roman"/>
                <w:i/>
                <w:iCs/>
                <w:kern w:val="0"/>
                <w:sz w:val="16"/>
                <w:szCs w:val="16"/>
                <w:lang w:val="en-GB" w:eastAsia="ja-JP"/>
              </w:rPr>
              <w:t xml:space="preserve"> </w:t>
            </w:r>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srs</m:t>
                  </m:r>
                </m:sub>
              </m:sSub>
            </m:oMath>
            <w:r w:rsidRPr="00376AA0">
              <w:rPr>
                <w:rFonts w:ascii="Times New Roman" w:eastAsia="Batang" w:hAnsi="Times New Roman" w:cs="Times New Roman"/>
                <w:kern w:val="0"/>
                <w:sz w:val="16"/>
                <w:szCs w:val="16"/>
                <w:lang w:val="en-GB" w:eastAsia="ja-JP"/>
              </w:rPr>
              <w:t xml:space="preserve"> is the SRS hop transmission counter in time domain</w:t>
            </w:r>
          </w:p>
          <w:p w14:paraId="4A28B0B2" w14:textId="226708EE" w:rsidR="00376AA0" w:rsidRPr="00376AA0" w:rsidRDefault="00376AA0" w:rsidP="00376AA0">
            <w:pPr>
              <w:widowControl/>
              <w:ind w:leftChars="200" w:left="480"/>
              <w:rPr>
                <w:rFonts w:ascii="Times New Roman" w:eastAsia="Batang" w:hAnsi="Times New Roman" w:cs="Times New Roman"/>
                <w:iCs/>
                <w:kern w:val="0"/>
                <w:sz w:val="16"/>
                <w:szCs w:val="16"/>
                <w:lang w:val="en-GB" w:eastAsia="ja-JP"/>
              </w:rPr>
            </w:pPr>
            <w:r w:rsidRPr="00376AA0">
              <w:rPr>
                <w:rFonts w:ascii="Times New Roman" w:eastAsia="Batang" w:hAnsi="Times New Roman" w:cs="Times New Roman"/>
                <w:kern w:val="0"/>
                <w:sz w:val="16"/>
                <w:szCs w:val="16"/>
                <w:lang w:val="en-GB" w:eastAsia="ja-JP"/>
              </w:rPr>
              <w:t>-</w:t>
            </w:r>
            <m:oMath>
              <m:sSub>
                <m:sSubPr>
                  <m:ctrlPr>
                    <w:rPr>
                      <w:rFonts w:ascii="Cambria Math" w:hAnsi="Cambria Math"/>
                      <w:i/>
                      <w:iCs/>
                      <w:sz w:val="16"/>
                      <w:szCs w:val="16"/>
                      <w:lang w:eastAsia="ja-JP"/>
                    </w:rPr>
                  </m:ctrlPr>
                </m:sSubPr>
                <m:e>
                  <m:r>
                    <w:rPr>
                      <w:rFonts w:ascii="Cambria Math" w:hAnsi="Cambria Math"/>
                      <w:sz w:val="16"/>
                      <w:szCs w:val="16"/>
                      <w:lang w:eastAsia="ja-JP"/>
                    </w:rPr>
                    <m:t>N</m:t>
                  </m:r>
                </m:e>
                <m:sub>
                  <m:r>
                    <m:rPr>
                      <m:sty m:val="p"/>
                    </m:rPr>
                    <w:rPr>
                      <w:rFonts w:ascii="Cambria Math" w:hAnsi="Cambria Math"/>
                      <w:sz w:val="16"/>
                      <w:szCs w:val="16"/>
                      <w:lang w:eastAsia="ja-JP"/>
                    </w:rPr>
                    <m:t>h</m:t>
                  </m:r>
                  <m:r>
                    <w:rPr>
                      <w:rFonts w:ascii="Cambria Math" w:hAnsi="Cambria Math"/>
                      <w:sz w:val="16"/>
                      <w:szCs w:val="16"/>
                      <w:lang w:eastAsia="ja-JP"/>
                    </w:rPr>
                    <m:t>op</m:t>
                  </m:r>
                </m:sub>
              </m:sSub>
              <m:r>
                <w:rPr>
                  <w:rFonts w:ascii="Cambria Math" w:hAnsi="Cambria Math"/>
                  <w:sz w:val="16"/>
                  <w:szCs w:val="16"/>
                  <w:lang w:eastAsia="ja-JP"/>
                </w:rPr>
                <m:t xml:space="preserve"> </m:t>
              </m:r>
            </m:oMath>
            <w:r w:rsidRPr="00376AA0">
              <w:rPr>
                <w:rFonts w:ascii="Times New Roman" w:eastAsia="Batang" w:hAnsi="Times New Roman" w:cs="Times New Roman"/>
                <w:iCs/>
                <w:kern w:val="0"/>
                <w:sz w:val="16"/>
                <w:szCs w:val="16"/>
                <w:lang w:val="en-GB" w:eastAsia="ja-JP"/>
              </w:rPr>
              <w:t xml:space="preserve"> is the configured number of hops</w:t>
            </w:r>
          </w:p>
          <w:p w14:paraId="160F736F" w14:textId="7CD51917" w:rsidR="00376AA0" w:rsidRPr="00376AA0" w:rsidRDefault="00376AA0" w:rsidP="00376AA0">
            <w:pPr>
              <w:widowControl/>
              <w:ind w:leftChars="200" w:left="480"/>
              <w:rPr>
                <w:rFonts w:ascii="Times New Roman" w:eastAsia="Batang" w:hAnsi="Times New Roman" w:cs="Times New Roman"/>
                <w:iCs/>
                <w:kern w:val="0"/>
                <w:sz w:val="16"/>
                <w:szCs w:val="16"/>
                <w:lang w:val="en-GB" w:eastAsia="ja-JP"/>
              </w:rPr>
            </w:pPr>
            <w:r w:rsidRPr="00376AA0">
              <w:rPr>
                <w:rFonts w:ascii="Times New Roman" w:eastAsia="Batang" w:hAnsi="Times New Roman" w:cs="Times New Roman"/>
                <w:iCs/>
                <w:kern w:val="0"/>
                <w:sz w:val="16"/>
                <w:szCs w:val="16"/>
                <w:lang w:val="en-GB" w:eastAsia="ja-JP"/>
              </w:rPr>
              <w:t>-</w:t>
            </w:r>
            <m:oMath>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hop</m:t>
                  </m:r>
                </m:sub>
                <m:sup>
                  <m:r>
                    <m:rPr>
                      <m:nor/>
                    </m:rPr>
                    <w:rPr>
                      <w:sz w:val="16"/>
                      <w:szCs w:val="16"/>
                      <w:lang w:eastAsia="ja-JP"/>
                    </w:rPr>
                    <m:t>SRS</m:t>
                  </m:r>
                </m:sup>
              </m:sSubSup>
            </m:oMath>
            <w:r w:rsidRPr="00376AA0">
              <w:rPr>
                <w:rFonts w:ascii="Times New Roman" w:eastAsia="Batang" w:hAnsi="Times New Roman" w:cs="Times New Roman"/>
                <w:iCs/>
                <w:kern w:val="0"/>
                <w:sz w:val="16"/>
                <w:szCs w:val="16"/>
                <w:lang w:val="en-GB" w:eastAsia="ja-JP"/>
              </w:rPr>
              <w:t xml:space="preserve"> is the configured hop bandwidth, in number of RBs</w:t>
            </w:r>
          </w:p>
          <w:p w14:paraId="69CC29D6" w14:textId="7BC960CC" w:rsidR="00376AA0" w:rsidRPr="00376AA0" w:rsidRDefault="00376AA0" w:rsidP="00376AA0">
            <w:pPr>
              <w:widowControl/>
              <w:ind w:leftChars="200" w:left="480"/>
              <w:rPr>
                <w:rFonts w:ascii="Times New Roman" w:eastAsia="Batang" w:hAnsi="Times New Roman" w:cs="Times New Roman"/>
                <w:iCs/>
                <w:kern w:val="0"/>
                <w:sz w:val="16"/>
                <w:szCs w:val="16"/>
                <w:lang w:val="en-GB" w:eastAsia="ja-JP"/>
              </w:rPr>
            </w:pPr>
            <w:r w:rsidRPr="00376AA0">
              <w:rPr>
                <w:rFonts w:ascii="Times New Roman" w:eastAsia="Batang" w:hAnsi="Times New Roman" w:cs="Times New Roman"/>
                <w:iCs/>
                <w:kern w:val="0"/>
                <w:sz w:val="16"/>
                <w:szCs w:val="16"/>
                <w:lang w:val="en-GB" w:eastAsia="ja-JP"/>
              </w:rPr>
              <w:t>-</w:t>
            </w:r>
            <m:oMath>
              <m:sSubSup>
                <m:sSubSupPr>
                  <m:ctrlPr>
                    <w:rPr>
                      <w:rFonts w:ascii="Cambria Math" w:hAnsi="Cambria Math"/>
                      <w:i/>
                      <w:iCs/>
                      <w:sz w:val="16"/>
                      <w:szCs w:val="16"/>
                      <w:lang w:eastAsia="ja-JP"/>
                    </w:rPr>
                  </m:ctrlPr>
                </m:sSubSupPr>
                <m:e>
                  <m:r>
                    <w:rPr>
                      <w:rFonts w:ascii="Cambria Math" w:hAnsi="Cambria Math"/>
                      <w:sz w:val="16"/>
                      <w:szCs w:val="16"/>
                      <w:lang w:eastAsia="ja-JP"/>
                    </w:rPr>
                    <m:t>m</m:t>
                  </m:r>
                </m:e>
                <m:sub>
                  <m:r>
                    <m:rPr>
                      <m:nor/>
                    </m:rPr>
                    <w:rPr>
                      <w:sz w:val="16"/>
                      <w:szCs w:val="16"/>
                      <w:lang w:eastAsia="ja-JP"/>
                    </w:rPr>
                    <m:t>overlap</m:t>
                  </m:r>
                </m:sub>
                <m:sup>
                  <m:r>
                    <m:rPr>
                      <m:nor/>
                    </m:rPr>
                    <w:rPr>
                      <w:sz w:val="16"/>
                      <w:szCs w:val="16"/>
                      <w:lang w:eastAsia="ja-JP"/>
                    </w:rPr>
                    <m:t>hop</m:t>
                  </m:r>
                </m:sup>
              </m:sSubSup>
            </m:oMath>
            <w:r w:rsidRPr="00376AA0">
              <w:rPr>
                <w:rFonts w:ascii="Times New Roman" w:eastAsia="Batang" w:hAnsi="Times New Roman" w:cs="Times New Roman"/>
                <w:iCs/>
                <w:kern w:val="0"/>
                <w:sz w:val="16"/>
                <w:szCs w:val="16"/>
                <w:lang w:val="en-GB" w:eastAsia="ja-JP"/>
              </w:rPr>
              <w:t xml:space="preserve"> is the configured common overlap between two hops, in number of RB(s).</w:t>
            </w:r>
          </w:p>
          <w:p w14:paraId="3E807EEB" w14:textId="77777777" w:rsidR="00CE7BDB" w:rsidRPr="00376AA0" w:rsidRDefault="00CE7BDB" w:rsidP="00C10098">
            <w:pPr>
              <w:rPr>
                <w:rFonts w:ascii="Times New Roman" w:hAnsi="Times New Roman" w:cs="Times New Roman"/>
                <w:iCs/>
                <w:sz w:val="16"/>
                <w:szCs w:val="16"/>
                <w:lang w:val="en-GB"/>
              </w:rPr>
            </w:pPr>
          </w:p>
          <w:p w14:paraId="0BB16FFE" w14:textId="544AA4FD" w:rsidR="00B93EF1" w:rsidRPr="00670317" w:rsidRDefault="00B93EF1" w:rsidP="00CE7BDB">
            <w:pPr>
              <w:rPr>
                <w:rFonts w:ascii="Times New Roman" w:hAnsi="Times New Roman" w:cs="Times New Roman"/>
                <w:iCs/>
                <w:sz w:val="16"/>
                <w:szCs w:val="16"/>
                <w:lang w:val="en-GB"/>
              </w:rPr>
            </w:pPr>
          </w:p>
        </w:tc>
      </w:tr>
    </w:tbl>
    <w:p w14:paraId="770DB09D" w14:textId="26BA8EB1" w:rsidR="00CB46C3" w:rsidRDefault="00CB46C3" w:rsidP="00FD5652">
      <w:pPr>
        <w:contextualSpacing/>
        <w:jc w:val="both"/>
        <w:rPr>
          <w:rFonts w:cstheme="minorHAnsi"/>
          <w:sz w:val="22"/>
          <w:lang w:val="en-GB"/>
        </w:rPr>
      </w:pPr>
    </w:p>
    <w:p w14:paraId="4760A185" w14:textId="69873288" w:rsidR="00507123" w:rsidRDefault="00507123" w:rsidP="00FD5652">
      <w:pPr>
        <w:contextualSpacing/>
        <w:jc w:val="both"/>
        <w:rPr>
          <w:rFonts w:cstheme="minorHAnsi"/>
          <w:sz w:val="22"/>
          <w:lang w:val="en-GB"/>
        </w:rPr>
      </w:pPr>
    </w:p>
    <w:p w14:paraId="02AA7163" w14:textId="17A089D6" w:rsidR="000B1409" w:rsidRDefault="000B1409" w:rsidP="00FD5652">
      <w:pPr>
        <w:contextualSpacing/>
        <w:jc w:val="both"/>
        <w:rPr>
          <w:rFonts w:cstheme="minorHAnsi"/>
          <w:sz w:val="22"/>
          <w:lang w:val="en-GB"/>
        </w:rPr>
      </w:pPr>
      <w:r w:rsidRPr="000B1409">
        <w:rPr>
          <w:rFonts w:cstheme="minorHAnsi"/>
          <w:b/>
          <w:bCs/>
          <w:sz w:val="22"/>
          <w:lang w:val="en-GB"/>
        </w:rPr>
        <w:t>Proposal 2-1</w:t>
      </w:r>
      <w:r>
        <w:rPr>
          <w:rFonts w:cstheme="minorHAnsi"/>
          <w:sz w:val="22"/>
          <w:lang w:val="en-GB"/>
        </w:rPr>
        <w:t xml:space="preserve">: Support alt. 2 </w:t>
      </w:r>
      <w:r w:rsidR="00947B8A">
        <w:rPr>
          <w:rFonts w:cstheme="minorHAnsi"/>
          <w:sz w:val="22"/>
          <w:lang w:val="en-GB"/>
        </w:rPr>
        <w:t xml:space="preserve">as the solution for </w:t>
      </w:r>
      <w:r>
        <w:rPr>
          <w:rFonts w:cstheme="minorHAnsi"/>
          <w:sz w:val="22"/>
          <w:lang w:val="en-GB"/>
        </w:rPr>
        <w:t>the initial frequency hop index n</w:t>
      </w:r>
      <w:r w:rsidRPr="000B1409">
        <w:rPr>
          <w:rFonts w:cstheme="minorHAnsi"/>
          <w:sz w:val="22"/>
          <w:vertAlign w:val="subscript"/>
          <w:lang w:val="en-GB"/>
        </w:rPr>
        <w:t>0</w:t>
      </w:r>
    </w:p>
    <w:p w14:paraId="41FDC071" w14:textId="77777777" w:rsidR="00CE040C" w:rsidRDefault="00CE040C" w:rsidP="00CE040C">
      <w:pPr>
        <w:jc w:val="both"/>
        <w:rPr>
          <w:sz w:val="22"/>
        </w:rPr>
      </w:pPr>
    </w:p>
    <w:bookmarkEnd w:id="3"/>
    <w:bookmarkEnd w:id="4"/>
    <w:bookmarkEnd w:id="5"/>
    <w:bookmarkEnd w:id="6"/>
    <w:bookmarkEnd w:id="7"/>
    <w:bookmarkEnd w:id="8"/>
    <w:bookmarkEnd w:id="9"/>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lastRenderedPageBreak/>
        <w:t>Conclusion</w:t>
      </w:r>
    </w:p>
    <w:p w14:paraId="5DA38710" w14:textId="55093492" w:rsidR="00CA679D" w:rsidRDefault="00077C54" w:rsidP="00B93EF1">
      <w:pPr>
        <w:contextualSpacing/>
        <w:jc w:val="both"/>
        <w:rPr>
          <w:rFonts w:cstheme="minorHAnsi"/>
          <w:sz w:val="22"/>
          <w:lang w:val="en-GB"/>
        </w:rPr>
      </w:pPr>
      <w:r w:rsidRPr="0051419A">
        <w:rPr>
          <w:rFonts w:cstheme="minorHAnsi"/>
          <w:b/>
          <w:bCs/>
          <w:sz w:val="20"/>
          <w:szCs w:val="20"/>
        </w:rPr>
        <w:t>Proposal 2-</w:t>
      </w:r>
      <w:r w:rsidR="003F4CFB">
        <w:rPr>
          <w:rFonts w:cstheme="minorHAnsi"/>
          <w:b/>
          <w:bCs/>
          <w:sz w:val="20"/>
          <w:szCs w:val="20"/>
        </w:rPr>
        <w:t xml:space="preserve">1: </w:t>
      </w:r>
      <w:r w:rsidR="000B1409">
        <w:rPr>
          <w:rFonts w:cstheme="minorHAnsi"/>
          <w:sz w:val="22"/>
          <w:lang w:val="en-GB"/>
        </w:rPr>
        <w:t xml:space="preserve">Support alt. 2 </w:t>
      </w:r>
      <w:r w:rsidR="00947B8A">
        <w:rPr>
          <w:rFonts w:cstheme="minorHAnsi"/>
          <w:sz w:val="22"/>
          <w:lang w:val="en-GB"/>
        </w:rPr>
        <w:t xml:space="preserve">as the solution for </w:t>
      </w:r>
      <w:r w:rsidR="000B1409">
        <w:rPr>
          <w:rFonts w:cstheme="minorHAnsi"/>
          <w:sz w:val="22"/>
          <w:lang w:val="en-GB"/>
        </w:rPr>
        <w:t>the initial frequency hop index n</w:t>
      </w:r>
      <w:r w:rsidR="000B1409" w:rsidRPr="000B1409">
        <w:rPr>
          <w:rFonts w:cstheme="minorHAnsi"/>
          <w:sz w:val="22"/>
          <w:vertAlign w:val="subscript"/>
          <w:lang w:val="en-GB"/>
        </w:rPr>
        <w:t>0</w:t>
      </w:r>
    </w:p>
    <w:p w14:paraId="0E93DB78" w14:textId="77777777" w:rsidR="0075763C" w:rsidRPr="00235099" w:rsidRDefault="0075763C" w:rsidP="00F23E64">
      <w:pPr>
        <w:contextualSpacing/>
        <w:jc w:val="both"/>
        <w:rPr>
          <w:sz w:val="20"/>
          <w:szCs w:val="20"/>
        </w:rPr>
      </w:pPr>
    </w:p>
    <w:sectPr w:rsidR="0075763C" w:rsidRPr="0023509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86B62" w14:textId="77777777" w:rsidR="00057D2A" w:rsidRDefault="00057D2A">
      <w:r>
        <w:separator/>
      </w:r>
    </w:p>
  </w:endnote>
  <w:endnote w:type="continuationSeparator" w:id="0">
    <w:p w14:paraId="5E9ABD7C" w14:textId="77777777" w:rsidR="00057D2A" w:rsidRDefault="0005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8EAA3" w14:textId="77777777" w:rsidR="00057D2A" w:rsidRDefault="00057D2A">
      <w:r>
        <w:separator/>
      </w:r>
    </w:p>
  </w:footnote>
  <w:footnote w:type="continuationSeparator" w:id="0">
    <w:p w14:paraId="5C953598" w14:textId="77777777" w:rsidR="00057D2A" w:rsidRDefault="00057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 w15:restartNumberingAfterBreak="0">
    <w:nsid w:val="39A520C4"/>
    <w:multiLevelType w:val="hybridMultilevel"/>
    <w:tmpl w:val="48649308"/>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4B0137"/>
    <w:multiLevelType w:val="hybridMultilevel"/>
    <w:tmpl w:val="592A364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6A55BB"/>
    <w:multiLevelType w:val="hybridMultilevel"/>
    <w:tmpl w:val="3C026BA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5"/>
  </w:num>
  <w:num w:numId="5">
    <w:abstractNumId w:val="0"/>
  </w:num>
  <w:num w:numId="6">
    <w:abstractNumId w:val="2"/>
  </w:num>
  <w:num w:numId="7">
    <w:abstractNumId w:val="1"/>
  </w:num>
  <w:num w:numId="8">
    <w:abstractNumId w:val="6"/>
  </w:num>
  <w:num w:numId="9">
    <w:abstractNumId w:val="10"/>
  </w:num>
  <w:num w:numId="10">
    <w:abstractNumId w:val="4"/>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EE"/>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2DA3"/>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37DDD"/>
    <w:rsid w:val="0004021F"/>
    <w:rsid w:val="00040353"/>
    <w:rsid w:val="000406A1"/>
    <w:rsid w:val="000406E2"/>
    <w:rsid w:val="0004082D"/>
    <w:rsid w:val="000408A0"/>
    <w:rsid w:val="000409FC"/>
    <w:rsid w:val="00040A84"/>
    <w:rsid w:val="00040B23"/>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7A5"/>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465"/>
    <w:rsid w:val="00045633"/>
    <w:rsid w:val="0004564C"/>
    <w:rsid w:val="00045950"/>
    <w:rsid w:val="00045C68"/>
    <w:rsid w:val="00045D9D"/>
    <w:rsid w:val="00045DE0"/>
    <w:rsid w:val="00045E44"/>
    <w:rsid w:val="00046048"/>
    <w:rsid w:val="000463EF"/>
    <w:rsid w:val="00046758"/>
    <w:rsid w:val="000469DB"/>
    <w:rsid w:val="000469FC"/>
    <w:rsid w:val="00046E1D"/>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57D2A"/>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12B"/>
    <w:rsid w:val="000734CB"/>
    <w:rsid w:val="00073690"/>
    <w:rsid w:val="000736ED"/>
    <w:rsid w:val="00073CCF"/>
    <w:rsid w:val="00073D69"/>
    <w:rsid w:val="0007405B"/>
    <w:rsid w:val="0007409C"/>
    <w:rsid w:val="000740E8"/>
    <w:rsid w:val="000741E8"/>
    <w:rsid w:val="0007444E"/>
    <w:rsid w:val="00074589"/>
    <w:rsid w:val="00074625"/>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77C54"/>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2FF"/>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09"/>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EEA"/>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6C9"/>
    <w:rsid w:val="000C7ABD"/>
    <w:rsid w:val="000C7EE7"/>
    <w:rsid w:val="000D0492"/>
    <w:rsid w:val="000D064D"/>
    <w:rsid w:val="000D10FA"/>
    <w:rsid w:val="000D1245"/>
    <w:rsid w:val="000D1281"/>
    <w:rsid w:val="000D1339"/>
    <w:rsid w:val="000D1577"/>
    <w:rsid w:val="000D1578"/>
    <w:rsid w:val="000D15A3"/>
    <w:rsid w:val="000D16C9"/>
    <w:rsid w:val="000D1A63"/>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6CD"/>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293"/>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3AF"/>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220"/>
    <w:rsid w:val="0013568D"/>
    <w:rsid w:val="00135A05"/>
    <w:rsid w:val="00135B09"/>
    <w:rsid w:val="00135B10"/>
    <w:rsid w:val="00135B6B"/>
    <w:rsid w:val="00136167"/>
    <w:rsid w:val="001362C8"/>
    <w:rsid w:val="001363A0"/>
    <w:rsid w:val="0013670D"/>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1B"/>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4E39"/>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14"/>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1F5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BA1"/>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8AC"/>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56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915"/>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83F"/>
    <w:rsid w:val="00203899"/>
    <w:rsid w:val="002039E4"/>
    <w:rsid w:val="00203A43"/>
    <w:rsid w:val="00203A88"/>
    <w:rsid w:val="00203C7E"/>
    <w:rsid w:val="002040E6"/>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3EC"/>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23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3FB"/>
    <w:rsid w:val="002205F4"/>
    <w:rsid w:val="002208A0"/>
    <w:rsid w:val="00220A85"/>
    <w:rsid w:val="00220BD0"/>
    <w:rsid w:val="00220E6B"/>
    <w:rsid w:val="00221002"/>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CC3"/>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ED4"/>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AB8"/>
    <w:rsid w:val="00284BD1"/>
    <w:rsid w:val="00284EFF"/>
    <w:rsid w:val="0028507E"/>
    <w:rsid w:val="00285156"/>
    <w:rsid w:val="00285346"/>
    <w:rsid w:val="00285510"/>
    <w:rsid w:val="00285554"/>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36E"/>
    <w:rsid w:val="002A768C"/>
    <w:rsid w:val="002A7758"/>
    <w:rsid w:val="002A79F5"/>
    <w:rsid w:val="002A7B72"/>
    <w:rsid w:val="002A7B76"/>
    <w:rsid w:val="002A7C88"/>
    <w:rsid w:val="002A7E60"/>
    <w:rsid w:val="002A7EFD"/>
    <w:rsid w:val="002B01A0"/>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0DE"/>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6"/>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B08"/>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B1D"/>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4E2"/>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A0F"/>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76"/>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510"/>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6AA0"/>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2F5"/>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BE5"/>
    <w:rsid w:val="00390C77"/>
    <w:rsid w:val="00390EA5"/>
    <w:rsid w:val="003910E4"/>
    <w:rsid w:val="003913AD"/>
    <w:rsid w:val="0039146A"/>
    <w:rsid w:val="003914BF"/>
    <w:rsid w:val="0039165B"/>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A77"/>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4D1"/>
    <w:rsid w:val="003C16CE"/>
    <w:rsid w:val="003C1C0B"/>
    <w:rsid w:val="003C1DEB"/>
    <w:rsid w:val="003C1FF9"/>
    <w:rsid w:val="003C22DC"/>
    <w:rsid w:val="003C264A"/>
    <w:rsid w:val="003C2834"/>
    <w:rsid w:val="003C2B67"/>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CFB"/>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30D"/>
    <w:rsid w:val="00416473"/>
    <w:rsid w:val="004164FE"/>
    <w:rsid w:val="00416A54"/>
    <w:rsid w:val="00416F3C"/>
    <w:rsid w:val="004175EA"/>
    <w:rsid w:val="004176BF"/>
    <w:rsid w:val="004176FF"/>
    <w:rsid w:val="00417C57"/>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15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60"/>
    <w:rsid w:val="0045689A"/>
    <w:rsid w:val="00456A13"/>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03B"/>
    <w:rsid w:val="00461210"/>
    <w:rsid w:val="0046124C"/>
    <w:rsid w:val="00461514"/>
    <w:rsid w:val="004615F6"/>
    <w:rsid w:val="004620EF"/>
    <w:rsid w:val="00462135"/>
    <w:rsid w:val="00462555"/>
    <w:rsid w:val="0046274E"/>
    <w:rsid w:val="00462860"/>
    <w:rsid w:val="00462B45"/>
    <w:rsid w:val="00462BD2"/>
    <w:rsid w:val="00463034"/>
    <w:rsid w:val="004630D5"/>
    <w:rsid w:val="0046339E"/>
    <w:rsid w:val="00463578"/>
    <w:rsid w:val="00463744"/>
    <w:rsid w:val="00463CA1"/>
    <w:rsid w:val="00463EE1"/>
    <w:rsid w:val="0046419B"/>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17E"/>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B00"/>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464"/>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0C"/>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041"/>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BFA"/>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2FDD"/>
    <w:rsid w:val="004F31CD"/>
    <w:rsid w:val="004F3215"/>
    <w:rsid w:val="004F344B"/>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23"/>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19A"/>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8B6"/>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74"/>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36"/>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2FB"/>
    <w:rsid w:val="0058755B"/>
    <w:rsid w:val="005875C4"/>
    <w:rsid w:val="005876C8"/>
    <w:rsid w:val="005877E5"/>
    <w:rsid w:val="005879B6"/>
    <w:rsid w:val="00587BA2"/>
    <w:rsid w:val="00587F2A"/>
    <w:rsid w:val="00587FA5"/>
    <w:rsid w:val="005901B8"/>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A21"/>
    <w:rsid w:val="00593B57"/>
    <w:rsid w:val="00593DBC"/>
    <w:rsid w:val="0059400A"/>
    <w:rsid w:val="005944C1"/>
    <w:rsid w:val="00594759"/>
    <w:rsid w:val="00594789"/>
    <w:rsid w:val="0059478E"/>
    <w:rsid w:val="00594823"/>
    <w:rsid w:val="00595142"/>
    <w:rsid w:val="005953F4"/>
    <w:rsid w:val="00595550"/>
    <w:rsid w:val="00595CEF"/>
    <w:rsid w:val="00595DE9"/>
    <w:rsid w:val="00596694"/>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B4A"/>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64"/>
    <w:rsid w:val="005E43CC"/>
    <w:rsid w:val="005E4675"/>
    <w:rsid w:val="005E4834"/>
    <w:rsid w:val="005E48AC"/>
    <w:rsid w:val="005E498D"/>
    <w:rsid w:val="005E49AA"/>
    <w:rsid w:val="005E4A65"/>
    <w:rsid w:val="005E4FAB"/>
    <w:rsid w:val="005E502B"/>
    <w:rsid w:val="005E5081"/>
    <w:rsid w:val="005E5510"/>
    <w:rsid w:val="005E551B"/>
    <w:rsid w:val="005E561C"/>
    <w:rsid w:val="005E5B1D"/>
    <w:rsid w:val="005E5C37"/>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790"/>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05BB"/>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1A"/>
    <w:rsid w:val="006367DA"/>
    <w:rsid w:val="00636810"/>
    <w:rsid w:val="00636A0D"/>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4E51"/>
    <w:rsid w:val="00645563"/>
    <w:rsid w:val="0064569A"/>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1B"/>
    <w:rsid w:val="00655925"/>
    <w:rsid w:val="00655BA9"/>
    <w:rsid w:val="00655E1C"/>
    <w:rsid w:val="00655F2F"/>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C7"/>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17"/>
    <w:rsid w:val="00670329"/>
    <w:rsid w:val="00670A5C"/>
    <w:rsid w:val="00670C72"/>
    <w:rsid w:val="00670F78"/>
    <w:rsid w:val="00671031"/>
    <w:rsid w:val="006711FB"/>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40"/>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77E7C"/>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4FA4"/>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DC"/>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DC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A29"/>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885"/>
    <w:rsid w:val="006C08A3"/>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9CD"/>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01"/>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3C"/>
    <w:rsid w:val="00757647"/>
    <w:rsid w:val="007579A0"/>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0E"/>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2E70"/>
    <w:rsid w:val="0078342D"/>
    <w:rsid w:val="00783558"/>
    <w:rsid w:val="007835AB"/>
    <w:rsid w:val="00783681"/>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3D7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400"/>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65D"/>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D7B9D"/>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6E11"/>
    <w:rsid w:val="00806E3D"/>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07"/>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2FF3"/>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A4"/>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580"/>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E3B"/>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0BF"/>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B5E"/>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356"/>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4E7"/>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DE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CC"/>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4785E"/>
    <w:rsid w:val="00947B8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96E"/>
    <w:rsid w:val="009A1E42"/>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DD6"/>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1EA4"/>
    <w:rsid w:val="009C213E"/>
    <w:rsid w:val="009C234A"/>
    <w:rsid w:val="009C242B"/>
    <w:rsid w:val="009C25AC"/>
    <w:rsid w:val="009C2C22"/>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651"/>
    <w:rsid w:val="009E38D0"/>
    <w:rsid w:val="009E3B3D"/>
    <w:rsid w:val="009E3F19"/>
    <w:rsid w:val="009E4244"/>
    <w:rsid w:val="009E42A5"/>
    <w:rsid w:val="009E49CD"/>
    <w:rsid w:val="009E4A3B"/>
    <w:rsid w:val="009E4B0F"/>
    <w:rsid w:val="009E4B2D"/>
    <w:rsid w:val="009E4CBD"/>
    <w:rsid w:val="009E4D49"/>
    <w:rsid w:val="009E5020"/>
    <w:rsid w:val="009E5090"/>
    <w:rsid w:val="009E523A"/>
    <w:rsid w:val="009E55CF"/>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493"/>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46"/>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541"/>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779"/>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8B2"/>
    <w:rsid w:val="00A7594A"/>
    <w:rsid w:val="00A759C0"/>
    <w:rsid w:val="00A75EF9"/>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37F"/>
    <w:rsid w:val="00A955D2"/>
    <w:rsid w:val="00A95850"/>
    <w:rsid w:val="00A9594A"/>
    <w:rsid w:val="00A959D1"/>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B12"/>
    <w:rsid w:val="00AB5C7D"/>
    <w:rsid w:val="00AB6207"/>
    <w:rsid w:val="00AB636F"/>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5A82"/>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AB4"/>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B5F"/>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A0C"/>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4C94"/>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689"/>
    <w:rsid w:val="00B05B97"/>
    <w:rsid w:val="00B06075"/>
    <w:rsid w:val="00B0625D"/>
    <w:rsid w:val="00B0625F"/>
    <w:rsid w:val="00B067B0"/>
    <w:rsid w:val="00B06837"/>
    <w:rsid w:val="00B069D5"/>
    <w:rsid w:val="00B06A7D"/>
    <w:rsid w:val="00B06B6C"/>
    <w:rsid w:val="00B06BDC"/>
    <w:rsid w:val="00B06C08"/>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D71"/>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2C2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32"/>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00"/>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0CE"/>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2B2"/>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0AE"/>
    <w:rsid w:val="00B9327B"/>
    <w:rsid w:val="00B93398"/>
    <w:rsid w:val="00B93698"/>
    <w:rsid w:val="00B936B4"/>
    <w:rsid w:val="00B93B26"/>
    <w:rsid w:val="00B93C0B"/>
    <w:rsid w:val="00B93CB5"/>
    <w:rsid w:val="00B93E8A"/>
    <w:rsid w:val="00B93EF1"/>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6F2D"/>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48"/>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254"/>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B38"/>
    <w:rsid w:val="00BB3C0B"/>
    <w:rsid w:val="00BB3E2B"/>
    <w:rsid w:val="00BB3ED4"/>
    <w:rsid w:val="00BB42C2"/>
    <w:rsid w:val="00BB43F0"/>
    <w:rsid w:val="00BB4518"/>
    <w:rsid w:val="00BB4CB5"/>
    <w:rsid w:val="00BB55F6"/>
    <w:rsid w:val="00BB5684"/>
    <w:rsid w:val="00BB5825"/>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3FE"/>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4548"/>
    <w:rsid w:val="00BC4C19"/>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79A"/>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9A"/>
    <w:rsid w:val="00C07FF1"/>
    <w:rsid w:val="00C10098"/>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4FC"/>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DA"/>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40A"/>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C9D"/>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766"/>
    <w:rsid w:val="00C80C7A"/>
    <w:rsid w:val="00C81060"/>
    <w:rsid w:val="00C8179C"/>
    <w:rsid w:val="00C8199E"/>
    <w:rsid w:val="00C81AC9"/>
    <w:rsid w:val="00C81C72"/>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3E0"/>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CD2"/>
    <w:rsid w:val="00C94D94"/>
    <w:rsid w:val="00C94E7F"/>
    <w:rsid w:val="00C9588B"/>
    <w:rsid w:val="00C95B2E"/>
    <w:rsid w:val="00C95DAA"/>
    <w:rsid w:val="00C95E74"/>
    <w:rsid w:val="00C95FB5"/>
    <w:rsid w:val="00C962AF"/>
    <w:rsid w:val="00C9630B"/>
    <w:rsid w:val="00C965B2"/>
    <w:rsid w:val="00C968C3"/>
    <w:rsid w:val="00C96AEE"/>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40D"/>
    <w:rsid w:val="00CA15E0"/>
    <w:rsid w:val="00CA17C3"/>
    <w:rsid w:val="00CA1A53"/>
    <w:rsid w:val="00CA1ADB"/>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9D"/>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6C3"/>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0C"/>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B33"/>
    <w:rsid w:val="00CE6C14"/>
    <w:rsid w:val="00CE6C9D"/>
    <w:rsid w:val="00CE6FC1"/>
    <w:rsid w:val="00CE6FF8"/>
    <w:rsid w:val="00CE7503"/>
    <w:rsid w:val="00CE7537"/>
    <w:rsid w:val="00CE756A"/>
    <w:rsid w:val="00CE7922"/>
    <w:rsid w:val="00CE7BDB"/>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B85"/>
    <w:rsid w:val="00D57D0B"/>
    <w:rsid w:val="00D57F96"/>
    <w:rsid w:val="00D607AC"/>
    <w:rsid w:val="00D608C0"/>
    <w:rsid w:val="00D608F3"/>
    <w:rsid w:val="00D609D2"/>
    <w:rsid w:val="00D60A0C"/>
    <w:rsid w:val="00D60B7F"/>
    <w:rsid w:val="00D60E69"/>
    <w:rsid w:val="00D61167"/>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A1E"/>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51D"/>
    <w:rsid w:val="00D86660"/>
    <w:rsid w:val="00D866A2"/>
    <w:rsid w:val="00D86704"/>
    <w:rsid w:val="00D8678E"/>
    <w:rsid w:val="00D86ADA"/>
    <w:rsid w:val="00D86B65"/>
    <w:rsid w:val="00D86CFD"/>
    <w:rsid w:val="00D86DB4"/>
    <w:rsid w:val="00D86DD5"/>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130"/>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48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A7E"/>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636"/>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3FA3"/>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09A2"/>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131"/>
    <w:rsid w:val="00E734D9"/>
    <w:rsid w:val="00E738B1"/>
    <w:rsid w:val="00E738F3"/>
    <w:rsid w:val="00E739BA"/>
    <w:rsid w:val="00E73C4D"/>
    <w:rsid w:val="00E73C78"/>
    <w:rsid w:val="00E73D4E"/>
    <w:rsid w:val="00E73EA7"/>
    <w:rsid w:val="00E7434D"/>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B23"/>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E7F"/>
    <w:rsid w:val="00E96F94"/>
    <w:rsid w:val="00E971B6"/>
    <w:rsid w:val="00E97203"/>
    <w:rsid w:val="00E9739A"/>
    <w:rsid w:val="00E9768C"/>
    <w:rsid w:val="00E97783"/>
    <w:rsid w:val="00E979FD"/>
    <w:rsid w:val="00E97BBA"/>
    <w:rsid w:val="00E97EB2"/>
    <w:rsid w:val="00EA0805"/>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3C"/>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92B"/>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937"/>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078"/>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C68"/>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21D"/>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2F"/>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91E"/>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73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10F"/>
    <w:rsid w:val="00F631AB"/>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5"/>
    <w:rsid w:val="00F66FB8"/>
    <w:rsid w:val="00F67152"/>
    <w:rsid w:val="00F67717"/>
    <w:rsid w:val="00F67864"/>
    <w:rsid w:val="00F67948"/>
    <w:rsid w:val="00F67988"/>
    <w:rsid w:val="00F67E22"/>
    <w:rsid w:val="00F709E2"/>
    <w:rsid w:val="00F70B89"/>
    <w:rsid w:val="00F70F77"/>
    <w:rsid w:val="00F71595"/>
    <w:rsid w:val="00F71AAB"/>
    <w:rsid w:val="00F71CB4"/>
    <w:rsid w:val="00F71DD2"/>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2F3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5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15A"/>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221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215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10">
    <w:name w:val="TableGrid1"/>
    <w:basedOn w:val="TableNormal"/>
    <w:next w:val="TableGrid"/>
    <w:uiPriority w:val="39"/>
    <w:qFormat/>
    <w:rsid w:val="003C14D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2023-11-03T15:27:00Z</dcterms:created>
  <dcterms:modified xsi:type="dcterms:W3CDTF">2023-11-03T15:27:00Z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